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05D35" w14:textId="4DF48F2E" w:rsidR="00287F52" w:rsidRDefault="00287F52" w:rsidP="00287F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369092"/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 w:rsidR="00AB2759" w:rsidRPr="00AB2759">
        <w:rPr>
          <w:b/>
          <w:i/>
          <w:noProof/>
          <w:sz w:val="28"/>
        </w:rPr>
        <w:t>S5-242521</w:t>
      </w:r>
      <w:bookmarkEnd w:id="1"/>
    </w:p>
    <w:p w14:paraId="3A530190" w14:textId="0C448E67" w:rsidR="004F2CBA" w:rsidRPr="00DA53A0" w:rsidRDefault="00287F52" w:rsidP="00287F52">
      <w:pPr>
        <w:pStyle w:val="a4"/>
        <w:rPr>
          <w:sz w:val="22"/>
          <w:szCs w:val="22"/>
        </w:rPr>
      </w:pPr>
      <w:r>
        <w:rPr>
          <w:noProof/>
          <w:sz w:val="24"/>
        </w:rPr>
        <w:t>Jeju, South Korea, 27 - 31 May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75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B2759" w:rsidRDefault="00AB2759" w:rsidP="00AB27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4732E" w:rsidR="00AB2759" w:rsidRPr="00410371" w:rsidRDefault="00AB2759" w:rsidP="00AB2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4D17DB3B" w:rsidR="00AB2759" w:rsidRDefault="00AB2759" w:rsidP="00AB27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4FCF1" w:rsidR="00AB2759" w:rsidRPr="00410371" w:rsidRDefault="00AB2759" w:rsidP="00AB27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D7BA746" w:rsidR="00AB2759" w:rsidRDefault="00AB2759" w:rsidP="00AB27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AE6D3" w:rsidR="00AB2759" w:rsidRPr="00410371" w:rsidRDefault="00AB2759" w:rsidP="00AB27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AB2759" w:rsidRDefault="00AB2759" w:rsidP="00AB27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0233C" w:rsidR="00AB2759" w:rsidRPr="00410371" w:rsidRDefault="00AB2759" w:rsidP="00AB2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B2759" w:rsidRDefault="00AB2759" w:rsidP="00AB275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8E2DDC" w:rsidR="00F25D98" w:rsidRDefault="007C51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B10CC" w:rsidR="001E41F3" w:rsidRDefault="007C51EB">
            <w:pPr>
              <w:pStyle w:val="CRCoverPage"/>
              <w:spacing w:after="0"/>
              <w:ind w:left="100"/>
              <w:rPr>
                <w:noProof/>
              </w:rPr>
            </w:pPr>
            <w:r w:rsidRPr="00004107">
              <w:t>Rel-1</w:t>
            </w:r>
            <w:r>
              <w:t>8</w:t>
            </w:r>
            <w:r w:rsidRPr="00004107">
              <w:t xml:space="preserve"> CR TS 28.313 correction to the inconsistance statments of handover parameters for MRO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401EA" w:rsidR="001E41F3" w:rsidRDefault="007C5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5E998" w:rsidR="001E41F3" w:rsidRDefault="0003272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B97C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AB6183">
              <w:t>05</w:t>
            </w:r>
            <w:r w:rsidR="00AE5DD8">
              <w:t>-</w:t>
            </w:r>
            <w:r w:rsidR="00AB618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ED8CD" w:rsidR="001E41F3" w:rsidRPr="00287F52" w:rsidRDefault="007C5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7F52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C1194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C51E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7CCA57" w:rsidR="001E41F3" w:rsidRPr="002026BE" w:rsidRDefault="0003272C" w:rsidP="0020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28.541, handover trigger parameters including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maximumDeviationHoTriggerLow</w:t>
            </w:r>
            <w:r>
              <w:rPr>
                <w:noProof/>
              </w:rPr>
              <w:t xml:space="preserve"> and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maximumDeviationHoTriggerHigh</w:t>
            </w:r>
            <w:r>
              <w:rPr>
                <w:noProof/>
              </w:rPr>
              <w:t xml:space="preserve"> , t</w:t>
            </w:r>
            <w:r w:rsidRPr="00645109">
              <w:rPr>
                <w:noProof/>
              </w:rPr>
              <w:t xml:space="preserve">he referenced </w:t>
            </w:r>
            <w:r>
              <w:rPr>
                <w:noProof/>
              </w:rPr>
              <w:t>attribute</w:t>
            </w:r>
            <w:r w:rsidRPr="00645109">
              <w:rPr>
                <w:noProof/>
              </w:rPr>
              <w:t xml:space="preserve"> </w:t>
            </w:r>
            <w:r>
              <w:rPr>
                <w:noProof/>
              </w:rPr>
              <w:t>of “</w:t>
            </w:r>
            <w:r w:rsidRPr="00EE456D">
              <w:rPr>
                <w:noProof/>
              </w:rPr>
              <w:t>maximumDeviationHoTrigger</w:t>
            </w:r>
            <w:r>
              <w:rPr>
                <w:noProof/>
              </w:rPr>
              <w:t xml:space="preserve">” </w:t>
            </w:r>
            <w:r w:rsidRPr="00645109">
              <w:rPr>
                <w:noProof/>
              </w:rPr>
              <w:t>is incorrect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87C237" w:rsidR="001E41F3" w:rsidRPr="002026BE" w:rsidRDefault="0003272C" w:rsidP="0020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645109">
              <w:rPr>
                <w:noProof/>
              </w:rPr>
              <w:t>referenced attribute</w:t>
            </w:r>
            <w:r>
              <w:rPr>
                <w:noProof/>
              </w:rPr>
              <w:t xml:space="preserve"> align with TS 28.541.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BFE06" w:rsidR="001E41F3" w:rsidRDefault="0020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be unclear for the consumer to control the hanover parameters.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4D318" w:rsidR="001E41F3" w:rsidRDefault="0003272C">
            <w:pPr>
              <w:pStyle w:val="CRCoverPage"/>
              <w:spacing w:after="0"/>
              <w:ind w:left="100"/>
              <w:rPr>
                <w:noProof/>
              </w:rPr>
            </w:pPr>
            <w:r w:rsidRPr="00CB4C8C">
              <w:t>7.1.2.2.3</w:t>
            </w:r>
            <w:r>
              <w:t>, 7.1.5.2.2</w:t>
            </w:r>
            <w:r w:rsidR="004B6058">
              <w:t xml:space="preserve">, </w:t>
            </w:r>
            <w:r w:rsidR="004B6058" w:rsidRPr="00CB4C8C">
              <w:t>7.2.</w:t>
            </w:r>
            <w:r w:rsidR="004B6058">
              <w:t>4</w:t>
            </w:r>
            <w:r w:rsidR="004B6058" w:rsidRPr="00CB4C8C">
              <w:t>.2.</w:t>
            </w:r>
            <w:r w:rsidR="004B6058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821EFF" w:rsidR="001E41F3" w:rsidRDefault="007C5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EC00D1" w:rsidR="001E41F3" w:rsidRDefault="007C5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E82625" w:rsidR="001E41F3" w:rsidRDefault="007C5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51EB" w:rsidRPr="007D21AA" w14:paraId="0033DF81" w14:textId="77777777" w:rsidTr="00211823">
        <w:tc>
          <w:tcPr>
            <w:tcW w:w="9521" w:type="dxa"/>
            <w:shd w:val="clear" w:color="auto" w:fill="FFFFCC"/>
            <w:vAlign w:val="center"/>
          </w:tcPr>
          <w:p w14:paraId="53C32373" w14:textId="77777777" w:rsidR="007C51EB" w:rsidRPr="007D21AA" w:rsidRDefault="007C51EB" w:rsidP="002118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6538744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AE44B81" w14:textId="77777777" w:rsidR="0003272C" w:rsidRPr="00CB4C8C" w:rsidRDefault="0003272C" w:rsidP="0003272C">
      <w:pPr>
        <w:pStyle w:val="30"/>
      </w:pPr>
      <w:bookmarkStart w:id="5" w:name="_Toc50705734"/>
      <w:bookmarkStart w:id="6" w:name="_Toc50991605"/>
      <w:bookmarkStart w:id="7" w:name="_Toc58411285"/>
      <w:bookmarkStart w:id="8" w:name="_Toc163036790"/>
      <w:bookmarkEnd w:id="4"/>
      <w:r w:rsidRPr="00CB4C8C">
        <w:t>7.1.2</w:t>
      </w:r>
      <w:r w:rsidRPr="00CB4C8C">
        <w:tab/>
        <w:t>MRO (Mobility Robustness Optimisation)</w:t>
      </w:r>
      <w:bookmarkEnd w:id="5"/>
      <w:bookmarkEnd w:id="6"/>
      <w:bookmarkEnd w:id="7"/>
      <w:bookmarkEnd w:id="8"/>
    </w:p>
    <w:p w14:paraId="63316F46" w14:textId="77777777" w:rsidR="0003272C" w:rsidRDefault="0003272C" w:rsidP="0003272C">
      <w:pPr>
        <w:pStyle w:val="40"/>
      </w:pPr>
      <w:bookmarkStart w:id="9" w:name="_Toc50705735"/>
      <w:bookmarkStart w:id="10" w:name="_Toc50991606"/>
      <w:bookmarkStart w:id="11" w:name="_Toc58411286"/>
      <w:bookmarkStart w:id="12" w:name="_Toc163036791"/>
      <w:r w:rsidRPr="00CB4C8C">
        <w:t>7.1.2.1</w:t>
      </w:r>
      <w:r w:rsidRPr="00CB4C8C">
        <w:tab/>
        <w:t>MnS component type A</w:t>
      </w:r>
      <w:bookmarkEnd w:id="9"/>
      <w:bookmarkEnd w:id="10"/>
      <w:bookmarkEnd w:id="11"/>
      <w:bookmarkEnd w:id="12"/>
    </w:p>
    <w:p w14:paraId="7A86C158" w14:textId="77777777" w:rsidR="0003272C" w:rsidRPr="00D96C44" w:rsidRDefault="0003272C" w:rsidP="0003272C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2</w:t>
      </w:r>
      <w:r w:rsidRPr="00CB4C8C">
        <w:t>.1</w:t>
      </w:r>
      <w:r w:rsidRPr="00CB4C8C">
        <w:rPr>
          <w:rFonts w:hint="eastAsia"/>
        </w:rPr>
        <w:t>-1</w:t>
      </w:r>
      <w:r>
        <w:t>: MRO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03272C" w:rsidRPr="00CB4C8C" w14:paraId="7A89B523" w14:textId="77777777" w:rsidTr="00211823">
        <w:trPr>
          <w:jc w:val="center"/>
        </w:trPr>
        <w:tc>
          <w:tcPr>
            <w:tcW w:w="4379" w:type="dxa"/>
            <w:shd w:val="pct15" w:color="auto" w:fill="FFFFFF"/>
          </w:tcPr>
          <w:p w14:paraId="1EB442E9" w14:textId="77777777" w:rsidR="0003272C" w:rsidRPr="00CB4C8C" w:rsidRDefault="0003272C" w:rsidP="00211823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04779487" w14:textId="77777777" w:rsidR="0003272C" w:rsidRPr="00CB4C8C" w:rsidRDefault="0003272C" w:rsidP="00211823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03272C" w:rsidRPr="00CB4C8C" w14:paraId="2484B824" w14:textId="77777777" w:rsidTr="00211823">
        <w:trPr>
          <w:jc w:val="center"/>
        </w:trPr>
        <w:tc>
          <w:tcPr>
            <w:tcW w:w="4379" w:type="dxa"/>
          </w:tcPr>
          <w:p w14:paraId="0FF70577" w14:textId="77777777" w:rsidR="0003272C" w:rsidRDefault="0003272C" w:rsidP="00211823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11.1.1 of TS 28.532 [3]:</w:t>
            </w:r>
          </w:p>
          <w:p w14:paraId="1299628D" w14:textId="77777777" w:rsidR="0003272C" w:rsidRPr="00CB4C8C" w:rsidRDefault="0003272C" w:rsidP="00211823">
            <w:pPr>
              <w:pStyle w:val="TAL"/>
              <w:jc w:val="center"/>
              <w:rPr>
                <w:lang w:eastAsia="zh-CN"/>
              </w:rPr>
            </w:pPr>
          </w:p>
          <w:p w14:paraId="2166772B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D31111">
              <w:rPr>
                <w:rFonts w:ascii="Courier New" w:hAnsi="Courier New" w:cs="Courier New"/>
              </w:rPr>
              <w:t>createMOI</w:t>
            </w:r>
            <w:r w:rsidRPr="00CB4C8C"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72F66C15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r w:rsidRPr="00D31111">
              <w:rPr>
                <w:rFonts w:ascii="Courier New" w:hAnsi="Courier New" w:cs="Courier New"/>
                <w:lang w:eastAsia="zh-CN"/>
              </w:rPr>
              <w:t>getMOIAttributes</w:t>
            </w:r>
            <w:r w:rsidRPr="00CB4C8C">
              <w:rPr>
                <w:lang w:eastAsia="zh-CN"/>
              </w:rPr>
              <w:t xml:space="preserve"> operation</w:t>
            </w:r>
          </w:p>
          <w:p w14:paraId="729D5C0F" w14:textId="77777777" w:rsidR="0003272C" w:rsidRPr="00CB4C8C" w:rsidRDefault="0003272C" w:rsidP="00211823">
            <w:pPr>
              <w:spacing w:after="60"/>
              <w:ind w:left="144" w:hanging="144"/>
              <w:rPr>
                <w:lang w:eastAsia="zh-CN"/>
              </w:rPr>
            </w:pPr>
            <w:r w:rsidRPr="00D31111">
              <w:rPr>
                <w:rFonts w:ascii="Courier New" w:hAnsi="Courier New" w:cs="Courier New"/>
                <w:sz w:val="18"/>
              </w:rPr>
              <w:t>- modifyMOIAttributes</w:t>
            </w:r>
            <w:r w:rsidRPr="00CB4C8C">
              <w:rPr>
                <w:lang w:eastAsia="zh-CN"/>
              </w:rPr>
              <w:t xml:space="preserve"> operation</w:t>
            </w:r>
          </w:p>
          <w:p w14:paraId="19E1A429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D31111">
              <w:rPr>
                <w:rFonts w:ascii="Courier New" w:hAnsi="Courier New" w:cs="Courier New"/>
              </w:rPr>
              <w:t xml:space="preserve">- </w:t>
            </w:r>
            <w:r w:rsidRPr="00D31111">
              <w:rPr>
                <w:rFonts w:ascii="Courier New" w:hAnsi="Courier New" w:cs="Courier New"/>
                <w:szCs w:val="18"/>
              </w:rPr>
              <w:t>deleteMOI</w:t>
            </w:r>
            <w:r w:rsidRPr="00CB4C8C"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0063845A" w14:textId="77777777" w:rsidR="0003272C" w:rsidRPr="00CB4C8C" w:rsidRDefault="0003272C" w:rsidP="00211823">
            <w:pPr>
              <w:pStyle w:val="TAL"/>
              <w:rPr>
                <w:rFonts w:eastAsia="微软雅黑" w:cs="Arial"/>
              </w:rPr>
            </w:pPr>
            <w:r w:rsidRPr="00D31111">
              <w:rPr>
                <w:rFonts w:ascii="Courier New" w:eastAsia="微软雅黑" w:hAnsi="Courier New" w:cs="Courier New"/>
                <w:lang w:eastAsia="zh-CN"/>
              </w:rPr>
              <w:t xml:space="preserve">- </w:t>
            </w:r>
            <w:r w:rsidRPr="00D31111">
              <w:rPr>
                <w:rFonts w:ascii="Courier New" w:eastAsia="微软雅黑" w:hAnsi="Courier New" w:cs="Courier New"/>
              </w:rPr>
              <w:t>notifyMOIAttributeValueChanges</w:t>
            </w:r>
            <w:r w:rsidRPr="00CB4C8C">
              <w:rPr>
                <w:rFonts w:eastAsia="微软雅黑" w:cs="Arial"/>
              </w:rPr>
              <w:t xml:space="preserve"> </w:t>
            </w:r>
            <w:r w:rsidRPr="00CB4C8C">
              <w:rPr>
                <w:rFonts w:eastAsia="微软雅黑"/>
              </w:rPr>
              <w:t>operation</w:t>
            </w:r>
          </w:p>
          <w:p w14:paraId="04D920CE" w14:textId="77777777" w:rsidR="0003272C" w:rsidRPr="00CB4C8C" w:rsidRDefault="0003272C" w:rsidP="00211823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notifyMOICreation</w:t>
            </w:r>
          </w:p>
          <w:p w14:paraId="18CC237B" w14:textId="77777777" w:rsidR="0003272C" w:rsidRDefault="0003272C" w:rsidP="00211823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</w:rPr>
              <w:t>notifyMOIDeletion</w:t>
            </w:r>
          </w:p>
          <w:p w14:paraId="6A79E0B6" w14:textId="77777777" w:rsidR="0003272C" w:rsidRPr="00CB4C8C" w:rsidRDefault="0003272C" w:rsidP="00211823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D31111">
              <w:rPr>
                <w:rFonts w:ascii="Courier New" w:hAnsi="Courier New" w:cs="Courier New"/>
              </w:rPr>
              <w:t>- notifyMOIChanges</w:t>
            </w:r>
          </w:p>
        </w:tc>
        <w:tc>
          <w:tcPr>
            <w:tcW w:w="2799" w:type="dxa"/>
          </w:tcPr>
          <w:p w14:paraId="60AE9486" w14:textId="77777777" w:rsidR="0003272C" w:rsidRPr="006F7697" w:rsidRDefault="0003272C" w:rsidP="00211823">
            <w:pPr>
              <w:pStyle w:val="TAL"/>
              <w:jc w:val="center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>It is supported by Provisioning MnS for NF, as defined in TS 28.531 [11].</w:t>
            </w:r>
          </w:p>
        </w:tc>
      </w:tr>
      <w:tr w:rsidR="0003272C" w:rsidRPr="00CB4C8C" w14:paraId="5801D2D1" w14:textId="77777777" w:rsidTr="00211823">
        <w:trPr>
          <w:trHeight w:val="989"/>
          <w:jc w:val="center"/>
        </w:trPr>
        <w:tc>
          <w:tcPr>
            <w:tcW w:w="4379" w:type="dxa"/>
          </w:tcPr>
          <w:p w14:paraId="1299004B" w14:textId="77777777" w:rsidR="0003272C" w:rsidRPr="00CB4C8C" w:rsidRDefault="0003272C" w:rsidP="00211823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12ACEE1A" w14:textId="77777777" w:rsidR="0003272C" w:rsidRDefault="0003272C" w:rsidP="00211823">
            <w:pPr>
              <w:pStyle w:val="TAL"/>
              <w:jc w:val="center"/>
              <w:rPr>
                <w:lang w:eastAsia="zh-CN"/>
              </w:rPr>
            </w:pPr>
          </w:p>
          <w:p w14:paraId="0F371F69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D31111">
              <w:rPr>
                <w:rFonts w:ascii="Courier New" w:hAnsi="Courier New" w:cs="Courier New"/>
                <w:lang w:eastAsia="zh-CN"/>
              </w:rPr>
              <w:t>- notifyFileReady</w:t>
            </w:r>
            <w:r w:rsidRPr="00CB4C8C">
              <w:rPr>
                <w:lang w:eastAsia="zh-CN"/>
              </w:rPr>
              <w:t xml:space="preserve"> operation</w:t>
            </w:r>
          </w:p>
          <w:p w14:paraId="50BCA8F4" w14:textId="77777777" w:rsidR="0003272C" w:rsidRPr="00CB4C8C" w:rsidRDefault="0003272C" w:rsidP="00211823">
            <w:pPr>
              <w:pStyle w:val="TAL"/>
              <w:rPr>
                <w:rFonts w:ascii="Courier New" w:hAnsi="Courier New" w:cs="Courier New"/>
              </w:rPr>
            </w:pPr>
            <w:r w:rsidRPr="00D31111">
              <w:rPr>
                <w:rFonts w:ascii="Courier New" w:hAnsi="Courier New" w:cs="Courier New"/>
                <w:lang w:eastAsia="zh-CN"/>
              </w:rPr>
              <w:t xml:space="preserve">- </w:t>
            </w:r>
            <w:r w:rsidRPr="00D31111">
              <w:rPr>
                <w:rFonts w:ascii="Courier New" w:hAnsi="Courier New" w:cs="Courier New"/>
              </w:rPr>
              <w:t>reportStreamData</w:t>
            </w:r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70AA801D" w14:textId="77777777" w:rsidR="0003272C" w:rsidRPr="006F7697" w:rsidRDefault="0003272C" w:rsidP="00211823">
            <w:pPr>
              <w:pStyle w:val="TAL"/>
              <w:jc w:val="center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>It is supported by Performance Assurance MnS for NFs, as defined in TS 28.550 [12].</w:t>
            </w:r>
          </w:p>
        </w:tc>
      </w:tr>
    </w:tbl>
    <w:p w14:paraId="5901868C" w14:textId="77777777" w:rsidR="0003272C" w:rsidRPr="00CB4C8C" w:rsidRDefault="0003272C" w:rsidP="0003272C"/>
    <w:p w14:paraId="2A9394E8" w14:textId="77777777" w:rsidR="0003272C" w:rsidRPr="00CB4C8C" w:rsidRDefault="0003272C" w:rsidP="0003272C">
      <w:pPr>
        <w:pStyle w:val="40"/>
      </w:pPr>
      <w:bookmarkStart w:id="13" w:name="_Toc50705736"/>
      <w:bookmarkStart w:id="14" w:name="_Toc50991607"/>
      <w:bookmarkStart w:id="15" w:name="_Toc58411287"/>
      <w:bookmarkStart w:id="16" w:name="_Toc163036792"/>
      <w:r w:rsidRPr="00CB4C8C">
        <w:t>7.1.2.2</w:t>
      </w:r>
      <w:r w:rsidRPr="00CB4C8C">
        <w:tab/>
        <w:t>MnS Component Type B definition</w:t>
      </w:r>
      <w:bookmarkEnd w:id="13"/>
      <w:bookmarkEnd w:id="14"/>
      <w:bookmarkEnd w:id="15"/>
      <w:bookmarkEnd w:id="16"/>
    </w:p>
    <w:p w14:paraId="7AC45F45" w14:textId="77777777" w:rsidR="0003272C" w:rsidRPr="00CB4C8C" w:rsidRDefault="0003272C" w:rsidP="0003272C">
      <w:pPr>
        <w:pStyle w:val="50"/>
      </w:pPr>
      <w:bookmarkStart w:id="17" w:name="_Toc50705737"/>
      <w:bookmarkStart w:id="18" w:name="_Toc50991608"/>
      <w:bookmarkStart w:id="19" w:name="_Toc58411288"/>
      <w:bookmarkStart w:id="20" w:name="_Toc163036793"/>
      <w:r w:rsidRPr="00CB4C8C">
        <w:t>7.1.2.2.1</w:t>
      </w:r>
      <w:r w:rsidRPr="00CB4C8C">
        <w:tab/>
        <w:t>Targets information</w:t>
      </w:r>
      <w:bookmarkEnd w:id="17"/>
      <w:bookmarkEnd w:id="18"/>
      <w:bookmarkEnd w:id="19"/>
      <w:bookmarkEnd w:id="20"/>
    </w:p>
    <w:p w14:paraId="5A87D5D9" w14:textId="77777777" w:rsidR="0003272C" w:rsidRPr="00CB4C8C" w:rsidRDefault="0003272C" w:rsidP="0003272C">
      <w:pPr>
        <w:tabs>
          <w:tab w:val="left" w:pos="530"/>
          <w:tab w:val="left" w:pos="2910"/>
        </w:tabs>
        <w:spacing w:after="120"/>
      </w:pPr>
      <w:r w:rsidRPr="00CB4C8C">
        <w:t>The targets of MRO are shown in the Table 7.1.2.2.1-1.</w:t>
      </w:r>
    </w:p>
    <w:p w14:paraId="2823C25F" w14:textId="77777777" w:rsidR="0003272C" w:rsidRPr="00CB4C8C" w:rsidRDefault="0003272C" w:rsidP="0003272C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7.1.2.2.1</w:t>
      </w:r>
      <w:r w:rsidRPr="00CB4C8C">
        <w:rPr>
          <w:rFonts w:hint="eastAsia"/>
        </w:rPr>
        <w:t>-1</w:t>
      </w:r>
      <w:r w:rsidRPr="00CB4C8C">
        <w:t>: MRO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03272C" w:rsidRPr="00CB4C8C" w14:paraId="21C32747" w14:textId="77777777" w:rsidTr="0021182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7EE4767F" w14:textId="77777777" w:rsidR="0003272C" w:rsidRPr="00CB4C8C" w:rsidRDefault="0003272C" w:rsidP="00211823">
            <w:pPr>
              <w:pStyle w:val="TAH"/>
            </w:pPr>
            <w:r w:rsidRPr="00CB4C8C">
              <w:rPr>
                <w:lang w:eastAsia="zh-CN"/>
              </w:rPr>
              <w:t>Target</w:t>
            </w:r>
            <w:r w:rsidRPr="00CB4C8C">
              <w:t xml:space="preserve"> Name</w:t>
            </w:r>
          </w:p>
        </w:tc>
        <w:tc>
          <w:tcPr>
            <w:tcW w:w="2943" w:type="pct"/>
            <w:shd w:val="clear" w:color="auto" w:fill="E0E0E0"/>
          </w:tcPr>
          <w:p w14:paraId="1DA2EAFD" w14:textId="77777777" w:rsidR="0003272C" w:rsidRPr="00CB4C8C" w:rsidRDefault="0003272C" w:rsidP="0021182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0E1DA156" w14:textId="77777777" w:rsidR="0003272C" w:rsidRPr="00CB4C8C" w:rsidRDefault="0003272C" w:rsidP="0021182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03272C" w:rsidRPr="00CB4C8C" w14:paraId="0282033A" w14:textId="77777777" w:rsidTr="00211823">
        <w:trPr>
          <w:cantSplit/>
          <w:tblHeader/>
          <w:jc w:val="center"/>
        </w:trPr>
        <w:tc>
          <w:tcPr>
            <w:tcW w:w="1158" w:type="pct"/>
          </w:tcPr>
          <w:p w14:paraId="56C689C3" w14:textId="77777777" w:rsidR="0003272C" w:rsidRPr="00CB4C8C" w:rsidRDefault="0003272C" w:rsidP="00211823">
            <w:pPr>
              <w:pStyle w:val="TAL"/>
              <w:rPr>
                <w:snapToGrid w:val="0"/>
                <w:lang w:eastAsia="zh-CN"/>
              </w:rPr>
            </w:pPr>
            <w:r w:rsidRPr="00CB4C8C">
              <w:rPr>
                <w:snapToGrid w:val="0"/>
              </w:rPr>
              <w:t>Total handover failure rate</w:t>
            </w:r>
          </w:p>
        </w:tc>
        <w:tc>
          <w:tcPr>
            <w:tcW w:w="2943" w:type="pct"/>
          </w:tcPr>
          <w:p w14:paraId="199FD5CF" w14:textId="77777777" w:rsidR="0003272C" w:rsidRPr="00CB4C8C" w:rsidRDefault="0003272C" w:rsidP="00211823">
            <w:pPr>
              <w:pStyle w:val="TAL"/>
            </w:pPr>
            <w:r w:rsidRPr="00CB4C8C">
              <w:t>(the number of failure</w:t>
            </w:r>
            <w:r w:rsidRPr="00CB4C8C">
              <w:rPr>
                <w:rFonts w:hint="eastAsia"/>
                <w:lang w:eastAsia="zh-CN"/>
              </w:rPr>
              <w:t xml:space="preserve"> events</w:t>
            </w:r>
            <w:r w:rsidRPr="00CB4C8C">
              <w:t xml:space="preserve"> related to handover) / (the total number of handover events)</w:t>
            </w:r>
          </w:p>
        </w:tc>
        <w:tc>
          <w:tcPr>
            <w:tcW w:w="899" w:type="pct"/>
          </w:tcPr>
          <w:p w14:paraId="23DA231E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[0..100] in unit percentage</w:t>
            </w:r>
          </w:p>
        </w:tc>
      </w:tr>
      <w:tr w:rsidR="0003272C" w:rsidRPr="00CB4C8C" w14:paraId="3F7E2CAC" w14:textId="77777777" w:rsidTr="00211823">
        <w:trPr>
          <w:cantSplit/>
          <w:tblHeader/>
          <w:jc w:val="center"/>
        </w:trPr>
        <w:tc>
          <w:tcPr>
            <w:tcW w:w="1158" w:type="pct"/>
          </w:tcPr>
          <w:p w14:paraId="50C28CEE" w14:textId="77777777" w:rsidR="0003272C" w:rsidRPr="00CB4C8C" w:rsidRDefault="0003272C" w:rsidP="00211823">
            <w:pPr>
              <w:pStyle w:val="TAL"/>
              <w:rPr>
                <w:snapToGrid w:val="0"/>
              </w:rPr>
            </w:pPr>
            <w:r w:rsidRPr="00CB4C8C">
              <w:rPr>
                <w:snapToGrid w:val="0"/>
              </w:rPr>
              <w:t>Total intra-RAT handover failure rate</w:t>
            </w:r>
          </w:p>
        </w:tc>
        <w:tc>
          <w:tcPr>
            <w:tcW w:w="2943" w:type="pct"/>
          </w:tcPr>
          <w:p w14:paraId="52A55D87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CB4C8C">
              <w:t>(the number of failure</w:t>
            </w:r>
            <w:r w:rsidRPr="00CB4C8C">
              <w:rPr>
                <w:rFonts w:hint="eastAsia"/>
                <w:lang w:eastAsia="zh-CN"/>
              </w:rPr>
              <w:t xml:space="preserve"> events</w:t>
            </w:r>
            <w:r w:rsidRPr="00CB4C8C">
              <w:t xml:space="preserve"> related to intra-RAT handover) / (the total number of handover events)</w:t>
            </w:r>
          </w:p>
        </w:tc>
        <w:tc>
          <w:tcPr>
            <w:tcW w:w="899" w:type="pct"/>
          </w:tcPr>
          <w:p w14:paraId="2D01F76F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[0..100] in unit percentage</w:t>
            </w:r>
          </w:p>
        </w:tc>
      </w:tr>
      <w:tr w:rsidR="0003272C" w:rsidRPr="00CB4C8C" w14:paraId="08DB7655" w14:textId="77777777" w:rsidTr="00211823">
        <w:trPr>
          <w:cantSplit/>
          <w:tblHeader/>
          <w:jc w:val="center"/>
        </w:trPr>
        <w:tc>
          <w:tcPr>
            <w:tcW w:w="1158" w:type="pct"/>
          </w:tcPr>
          <w:p w14:paraId="6684AA09" w14:textId="77777777" w:rsidR="0003272C" w:rsidRPr="00CB4C8C" w:rsidRDefault="0003272C" w:rsidP="00211823">
            <w:pPr>
              <w:pStyle w:val="TAL"/>
              <w:rPr>
                <w:snapToGrid w:val="0"/>
                <w:lang w:eastAsia="zh-CN"/>
              </w:rPr>
            </w:pPr>
            <w:r w:rsidRPr="00CB4C8C">
              <w:rPr>
                <w:snapToGrid w:val="0"/>
              </w:rPr>
              <w:t>Total inter-RAT handover failure rate</w:t>
            </w:r>
          </w:p>
        </w:tc>
        <w:tc>
          <w:tcPr>
            <w:tcW w:w="2943" w:type="pct"/>
          </w:tcPr>
          <w:p w14:paraId="0A7BF629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CB4C8C">
              <w:t>(the number of failure</w:t>
            </w:r>
            <w:r w:rsidRPr="00CB4C8C">
              <w:rPr>
                <w:rFonts w:hint="eastAsia"/>
                <w:lang w:eastAsia="zh-CN"/>
              </w:rPr>
              <w:t xml:space="preserve"> events</w:t>
            </w:r>
            <w:r w:rsidRPr="00CB4C8C">
              <w:t xml:space="preserve"> related to inter-RAT handover) / (the total number of handover events)</w:t>
            </w:r>
          </w:p>
        </w:tc>
        <w:tc>
          <w:tcPr>
            <w:tcW w:w="899" w:type="pct"/>
          </w:tcPr>
          <w:p w14:paraId="509F4308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[0..100] in unit percentage</w:t>
            </w:r>
          </w:p>
        </w:tc>
      </w:tr>
    </w:tbl>
    <w:p w14:paraId="665747FC" w14:textId="77777777" w:rsidR="0003272C" w:rsidRPr="00CB4C8C" w:rsidRDefault="0003272C" w:rsidP="0003272C">
      <w:pPr>
        <w:tabs>
          <w:tab w:val="left" w:pos="530"/>
          <w:tab w:val="left" w:pos="2910"/>
        </w:tabs>
        <w:spacing w:after="120"/>
      </w:pPr>
    </w:p>
    <w:p w14:paraId="3D7175B9" w14:textId="77777777" w:rsidR="0003272C" w:rsidRPr="00CB4C8C" w:rsidRDefault="0003272C" w:rsidP="0003272C">
      <w:pPr>
        <w:pStyle w:val="50"/>
      </w:pPr>
      <w:bookmarkStart w:id="21" w:name="_Toc50705738"/>
      <w:bookmarkStart w:id="22" w:name="_Toc50991609"/>
      <w:bookmarkStart w:id="23" w:name="_Toc58411289"/>
      <w:bookmarkStart w:id="24" w:name="_Toc163036794"/>
      <w:r w:rsidRPr="00CB4C8C">
        <w:t>7.1.2.2.2</w:t>
      </w:r>
      <w:r w:rsidRPr="00CB4C8C">
        <w:tab/>
        <w:t>Control information</w:t>
      </w:r>
      <w:bookmarkEnd w:id="21"/>
      <w:bookmarkEnd w:id="22"/>
      <w:bookmarkEnd w:id="23"/>
      <w:bookmarkEnd w:id="24"/>
    </w:p>
    <w:p w14:paraId="44BE189E" w14:textId="77777777" w:rsidR="0003272C" w:rsidRPr="00CB4C8C" w:rsidRDefault="0003272C" w:rsidP="0003272C">
      <w:pPr>
        <w:tabs>
          <w:tab w:val="left" w:pos="530"/>
          <w:tab w:val="left" w:pos="2910"/>
        </w:tabs>
        <w:spacing w:after="120"/>
      </w:pPr>
      <w:r w:rsidRPr="00CB4C8C">
        <w:t>The parameter is used to control the MRO function.</w:t>
      </w:r>
    </w:p>
    <w:p w14:paraId="4BC33A24" w14:textId="77777777" w:rsidR="0003272C" w:rsidRPr="00CB4C8C" w:rsidRDefault="0003272C" w:rsidP="0003272C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2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MRO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03272C" w:rsidRPr="00CB4C8C" w14:paraId="04934569" w14:textId="77777777" w:rsidTr="0021182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1B9A61A1" w14:textId="77777777" w:rsidR="0003272C" w:rsidRPr="00CB4C8C" w:rsidRDefault="0003272C" w:rsidP="0021182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0CA01C35" w14:textId="77777777" w:rsidR="0003272C" w:rsidRPr="00CB4C8C" w:rsidRDefault="0003272C" w:rsidP="0021182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7566D200" w14:textId="77777777" w:rsidR="0003272C" w:rsidRPr="00CB4C8C" w:rsidRDefault="0003272C" w:rsidP="0021182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03272C" w:rsidRPr="00CB4C8C" w14:paraId="54A0D45F" w14:textId="77777777" w:rsidTr="00211823">
        <w:trPr>
          <w:cantSplit/>
          <w:tblHeader/>
          <w:jc w:val="center"/>
        </w:trPr>
        <w:tc>
          <w:tcPr>
            <w:tcW w:w="1158" w:type="pct"/>
          </w:tcPr>
          <w:p w14:paraId="20DA86EB" w14:textId="77777777" w:rsidR="0003272C" w:rsidRPr="00CB4C8C" w:rsidRDefault="0003272C" w:rsidP="00211823">
            <w:pPr>
              <w:pStyle w:val="TAL"/>
              <w:rPr>
                <w:snapToGrid w:val="0"/>
                <w:lang w:eastAsia="zh-CN"/>
              </w:rPr>
            </w:pPr>
            <w:r w:rsidRPr="00CB4C8C">
              <w:t>MRO function control</w:t>
            </w:r>
          </w:p>
        </w:tc>
        <w:tc>
          <w:tcPr>
            <w:tcW w:w="2943" w:type="pct"/>
          </w:tcPr>
          <w:p w14:paraId="7A769A91" w14:textId="77777777" w:rsidR="0003272C" w:rsidRPr="006F7697" w:rsidRDefault="0003272C" w:rsidP="002118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 w:rsidRPr="00CB4C8C">
              <w:t xml:space="preserve">MRO </w:t>
            </w:r>
            <w:r w:rsidRPr="00CB4C8C">
              <w:rPr>
                <w:rFonts w:cs="Arial"/>
                <w:szCs w:val="18"/>
                <w:lang w:eastAsia="zh-CN"/>
              </w:rPr>
              <w:t xml:space="preserve">functionality. See attribute </w:t>
            </w:r>
            <w:r w:rsidRPr="00B86558">
              <w:rPr>
                <w:rFonts w:ascii="Courier New" w:hAnsi="Courier New"/>
                <w:lang w:eastAsia="zh-CN"/>
              </w:rPr>
              <w:t>dmroControl</w:t>
            </w:r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899" w:type="pct"/>
          </w:tcPr>
          <w:p w14:paraId="3314AB88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3B0547D0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68C9CD36" w14:textId="72FCAD9F" w:rsidR="001E41F3" w:rsidRDefault="001E41F3">
      <w:pPr>
        <w:rPr>
          <w:noProof/>
        </w:rPr>
      </w:pPr>
    </w:p>
    <w:p w14:paraId="155462B8" w14:textId="77777777" w:rsidR="007C51EB" w:rsidRDefault="007C51EB" w:rsidP="007C51EB">
      <w:pPr>
        <w:pStyle w:val="50"/>
      </w:pPr>
      <w:bookmarkStart w:id="25" w:name="_Toc163036795"/>
      <w:bookmarkStart w:id="26" w:name="_Toc58411290"/>
      <w:bookmarkStart w:id="27" w:name="_Toc50991610"/>
      <w:bookmarkStart w:id="28" w:name="_Toc50705739"/>
      <w:r>
        <w:t>7.1.2.2.3</w:t>
      </w:r>
      <w:r>
        <w:tab/>
        <w:t>Parameters to be updated</w:t>
      </w:r>
      <w:bookmarkEnd w:id="25"/>
      <w:bookmarkEnd w:id="26"/>
      <w:bookmarkEnd w:id="27"/>
      <w:bookmarkEnd w:id="28"/>
    </w:p>
    <w:p w14:paraId="615BE2B7" w14:textId="77777777" w:rsidR="007C51EB" w:rsidRDefault="007C51EB" w:rsidP="007C51EB">
      <w:pPr>
        <w:pStyle w:val="TH"/>
      </w:pPr>
      <w:r>
        <w:t>Table 7.1.2.2.3-1: Ranges of handover parameters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3"/>
        <w:gridCol w:w="5361"/>
        <w:gridCol w:w="1836"/>
      </w:tblGrid>
      <w:tr w:rsidR="007C51EB" w14:paraId="4AF25B73" w14:textId="77777777" w:rsidTr="007C51EB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157753" w14:textId="77777777" w:rsidR="007C51EB" w:rsidRDefault="007C51EB">
            <w:pPr>
              <w:pStyle w:val="TAH"/>
            </w:pPr>
            <w:r>
              <w:t>Control parameters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B8F73C2" w14:textId="77777777" w:rsidR="007C51EB" w:rsidRDefault="007C51EB">
            <w:pPr>
              <w:pStyle w:val="TAH"/>
            </w:pPr>
            <w:r>
              <w:t>Definition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958B3B1" w14:textId="77777777" w:rsidR="007C51EB" w:rsidRDefault="007C51EB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03272C" w14:paraId="2436C187" w14:textId="77777777" w:rsidTr="007C51EB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35ED" w14:textId="2D304798" w:rsidR="0003272C" w:rsidRDefault="0003272C" w:rsidP="0003272C">
            <w:pPr>
              <w:pStyle w:val="TAL"/>
            </w:pPr>
            <w:r w:rsidRPr="00CB4C8C">
              <w:t>Maximum deviation of Handover Trigger</w:t>
            </w:r>
            <w:ins w:id="29" w:author="Huawei" w:date="2024-05-11T15:53:00Z">
              <w:r>
                <w:t xml:space="preserve"> </w:t>
              </w:r>
              <w:r w:rsidRPr="00AC628F">
                <w:rPr>
                  <w:lang w:eastAsia="ja-JP"/>
                </w:rPr>
                <w:t>Low</w:t>
              </w:r>
            </w:ins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9533" w14:textId="56A033BA" w:rsidR="0003272C" w:rsidRDefault="0003272C" w:rsidP="0003272C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defines the maximum allowed </w:t>
            </w:r>
            <w:ins w:id="30" w:author="Huawei" w:date="2024-05-11T15:54:00Z">
              <w:r w:rsidRPr="00FC2BEF">
                <w:rPr>
                  <w:szCs w:val="18"/>
                </w:rPr>
                <w:t xml:space="preserve">lower </w:t>
              </w:r>
            </w:ins>
            <w:r w:rsidRPr="00CB4C8C">
              <w:t xml:space="preserve">deviation of the Handover Trigger from the default point of operation (see </w:t>
            </w:r>
            <w:r w:rsidRPr="00052574">
              <w:rPr>
                <w:rFonts w:eastAsia="等线" w:cs="Arial"/>
              </w:rPr>
              <w:t>clause 15.5.2.5 in</w:t>
            </w:r>
            <w:r>
              <w:rPr>
                <w:rFonts w:eastAsia="等线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等线" w:cs="Arial"/>
              </w:rPr>
              <w:t>clause 9.2.2.61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38.423 [17]).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del w:id="31" w:author="Huawei" w:date="2024-04-30T16:44:00Z">
              <w:r w:rsidDel="003A2430">
                <w:rPr>
                  <w:rFonts w:ascii="Courier New" w:hAnsi="Courier New" w:cs="Courier New"/>
                </w:rPr>
                <w:delText>maximumDeviationHoTrigger</w:delText>
              </w:r>
              <w:r w:rsidRPr="00CB4C8C" w:rsidDel="003A2430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ins w:id="32" w:author="Huawei" w:date="2024-04-30T16:44:00Z">
              <w:r>
                <w:rPr>
                  <w:rFonts w:ascii="Courier New" w:hAnsi="Courier New" w:cs="Courier New"/>
                  <w:lang w:val="fr-FR"/>
                </w:rPr>
                <w:t>maximumDeviationHoTriggerLow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CB4C8C">
              <w:rPr>
                <w:rFonts w:cs="Arial"/>
                <w:szCs w:val="18"/>
                <w:lang w:eastAsia="zh-CN"/>
              </w:rPr>
              <w:t>in TS 28.541 [13].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The upper and lower bounds of this parameter are configured separately.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7FAC" w14:textId="5AD28D8E" w:rsidR="0003272C" w:rsidRDefault="0003272C" w:rsidP="0003272C">
            <w:pPr>
              <w:pStyle w:val="TAL"/>
              <w:rPr>
                <w:szCs w:val="18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-20</w:t>
            </w:r>
            <w:r w:rsidRPr="00CB4C8C">
              <w:rPr>
                <w:rFonts w:hint="eastAsia"/>
                <w:lang w:eastAsia="zh-CN"/>
              </w:rPr>
              <w:t>..</w:t>
            </w:r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03272C" w14:paraId="48048D41" w14:textId="77777777" w:rsidTr="007C51EB">
        <w:trPr>
          <w:cantSplit/>
          <w:tblHeader/>
          <w:jc w:val="center"/>
          <w:ins w:id="33" w:author="Huawei" w:date="2024-05-11T16:00:00Z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6134" w14:textId="7F24A16B" w:rsidR="0003272C" w:rsidRDefault="0003272C" w:rsidP="0003272C">
            <w:pPr>
              <w:pStyle w:val="TAL"/>
              <w:rPr>
                <w:ins w:id="34" w:author="Huawei" w:date="2024-05-11T16:00:00Z"/>
              </w:rPr>
            </w:pPr>
            <w:ins w:id="35" w:author="Huawei" w:date="2024-05-11T11:53:00Z">
              <w:r w:rsidRPr="00CB4C8C">
                <w:t>Maximum deviation of Handover Trigger</w:t>
              </w:r>
            </w:ins>
            <w:ins w:id="36" w:author="Huawei" w:date="2024-05-11T15:53:00Z">
              <w:r>
                <w:t xml:space="preserve"> </w:t>
              </w:r>
            </w:ins>
            <w:ins w:id="37" w:author="Huawei" w:date="2024-05-14T19:11:00Z">
              <w:r w:rsidR="00AB6183">
                <w:rPr>
                  <w:lang w:val="sv-SE" w:eastAsia="ja-JP"/>
                </w:rPr>
                <w:t>High</w:t>
              </w:r>
            </w:ins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871" w14:textId="00452610" w:rsidR="0003272C" w:rsidRDefault="0003272C" w:rsidP="0003272C">
            <w:pPr>
              <w:pStyle w:val="TAL"/>
              <w:rPr>
                <w:ins w:id="38" w:author="Huawei" w:date="2024-05-11T16:00:00Z"/>
              </w:rPr>
            </w:pPr>
            <w:ins w:id="39" w:author="Huawei" w:date="2024-05-11T11:53:00Z">
              <w:r w:rsidRPr="00CB4C8C">
                <w:t xml:space="preserve">This parameter defines the maximum allowed </w:t>
              </w:r>
            </w:ins>
            <w:ins w:id="40" w:author="Huawei" w:date="2024-05-11T15:54:00Z">
              <w:r w:rsidRPr="00FC2BEF">
                <w:rPr>
                  <w:szCs w:val="18"/>
                </w:rPr>
                <w:t xml:space="preserve">upper </w:t>
              </w:r>
            </w:ins>
            <w:ins w:id="41" w:author="Huawei" w:date="2024-05-11T11:53:00Z">
              <w:r w:rsidRPr="00CB4C8C">
                <w:t xml:space="preserve">deviation of the Handover Trigger from the default point of operation (see </w:t>
              </w:r>
              <w:r w:rsidRPr="00052574">
                <w:rPr>
                  <w:rFonts w:eastAsia="等线" w:cs="Arial"/>
                </w:rPr>
                <w:t>clause 15.5.2.5 in</w:t>
              </w:r>
              <w:r>
                <w:rPr>
                  <w:rFonts w:eastAsia="等线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等线" w:cs="Arial"/>
                </w:rPr>
                <w:t>clause 9.2.2.61 in</w:t>
              </w:r>
              <w:r>
                <w:rPr>
                  <w:rFonts w:eastAsia="等线" w:cs="Arial"/>
                </w:rPr>
                <w:t xml:space="preserve"> </w:t>
              </w:r>
              <w:r w:rsidRPr="00CB4C8C">
                <w:t>TS 38.423 [17]).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r>
                <w:rPr>
                  <w:rFonts w:ascii="Courier New" w:hAnsi="Courier New" w:cs="Courier New"/>
                  <w:lang w:val="fr-FR"/>
                </w:rPr>
                <w:t>maximumDeviationHoTriggerHigh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The upper and lower bounds of this parameter are configured separately.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24A5" w14:textId="77D1D228" w:rsidR="0003272C" w:rsidRDefault="0003272C" w:rsidP="0003272C">
            <w:pPr>
              <w:pStyle w:val="TAL"/>
              <w:rPr>
                <w:ins w:id="42" w:author="Huawei" w:date="2024-05-11T16:00:00Z"/>
                <w:lang w:eastAsia="zh-CN"/>
              </w:rPr>
            </w:pPr>
            <w:ins w:id="43" w:author="Huawei" w:date="2024-05-11T11:53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7C51EB" w14:paraId="766BF99A" w14:textId="77777777" w:rsidTr="007C51EB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1BED" w14:textId="77777777" w:rsidR="007C51EB" w:rsidRDefault="007C51EB">
            <w:pPr>
              <w:pStyle w:val="TAL"/>
            </w:pPr>
            <w:r>
              <w:t>Minimum time between Handover Trigger changes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42AB" w14:textId="77777777" w:rsidR="007C51EB" w:rsidRDefault="007C51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This parameter defines the minimum allowed time interval between two Handover Trigger change performed by MRO. This is used to control the stability and convergence of the algorithm (see </w:t>
            </w:r>
            <w:r>
              <w:rPr>
                <w:rFonts w:eastAsia="等线" w:cs="Arial"/>
              </w:rPr>
              <w:t xml:space="preserve">clause 15.5.2.5 in </w:t>
            </w:r>
            <w:r>
              <w:t xml:space="preserve">TS 38.300 [7]). </w:t>
            </w:r>
            <w:r>
              <w:rPr>
                <w:rFonts w:cs="Arial"/>
                <w:szCs w:val="18"/>
                <w:lang w:eastAsia="zh-CN"/>
              </w:rPr>
              <w:t xml:space="preserve">See attribute </w:t>
            </w:r>
            <w:r>
              <w:rPr>
                <w:rFonts w:ascii="Courier New" w:hAnsi="Courier New" w:cs="Courier New"/>
              </w:rPr>
              <w:t>minimumTimeBetweenHoTriggerChange</w:t>
            </w:r>
            <w:r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5F5A" w14:textId="77777777" w:rsidR="007C51EB" w:rsidRDefault="007C51EB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[0..</w:t>
            </w:r>
            <w:r>
              <w:rPr>
                <w:szCs w:val="18"/>
              </w:rPr>
              <w:t xml:space="preserve"> 604800</w:t>
            </w:r>
            <w:r>
              <w:rPr>
                <w:lang w:eastAsia="zh-CN"/>
              </w:rPr>
              <w:t xml:space="preserve">] in unit </w:t>
            </w:r>
            <w:r>
              <w:rPr>
                <w:szCs w:val="18"/>
              </w:rPr>
              <w:t>Seconds</w:t>
            </w:r>
          </w:p>
        </w:tc>
      </w:tr>
      <w:tr w:rsidR="007C51EB" w14:paraId="71FBEC41" w14:textId="77777777" w:rsidTr="007C51EB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7717" w14:textId="77777777" w:rsidR="007C51EB" w:rsidRDefault="007C51EB">
            <w:pPr>
              <w:pStyle w:val="TAL"/>
            </w:pPr>
            <w:r>
              <w:t>Tstore_UE_cntxt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87CB" w14:textId="77777777" w:rsidR="007C51EB" w:rsidRDefault="007C51EB">
            <w:pPr>
              <w:pStyle w:val="TAL"/>
            </w:pPr>
            <w:r>
              <w:t xml:space="preserve">The timer used for detection of too early HO, too late HO and HO to wrong cell. Corresponds to Tstore_UE_cntxt timer described in </w:t>
            </w:r>
            <w:r>
              <w:rPr>
                <w:rFonts w:eastAsia="等线" w:cs="Arial"/>
              </w:rPr>
              <w:t xml:space="preserve">clause 15.5.2.5 in </w:t>
            </w:r>
            <w:r>
              <w:t xml:space="preserve">TS 38.300 [7]. </w:t>
            </w:r>
            <w:r>
              <w:rPr>
                <w:rFonts w:cs="Arial"/>
                <w:szCs w:val="18"/>
                <w:lang w:eastAsia="zh-CN"/>
              </w:rPr>
              <w:t xml:space="preserve">See attribute </w:t>
            </w:r>
            <w:r>
              <w:rPr>
                <w:rFonts w:ascii="Courier New" w:hAnsi="Courier New" w:cs="Courier New"/>
              </w:rPr>
              <w:t>tstoreUEcntxt</w:t>
            </w:r>
            <w:r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59CE" w14:textId="77777777" w:rsidR="007C51EB" w:rsidRDefault="007C51EB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 xml:space="preserve">[0..1023] in unit </w:t>
            </w:r>
            <w:r>
              <w:t>100 milliseconds</w:t>
            </w:r>
          </w:p>
        </w:tc>
      </w:tr>
    </w:tbl>
    <w:p w14:paraId="7754AEAD" w14:textId="33247A58" w:rsidR="007C51EB" w:rsidRDefault="007C51EB" w:rsidP="007C51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72C" w:rsidRPr="007D21AA" w14:paraId="1992740A" w14:textId="77777777" w:rsidTr="00211823">
        <w:tc>
          <w:tcPr>
            <w:tcW w:w="9521" w:type="dxa"/>
            <w:shd w:val="clear" w:color="auto" w:fill="FFFFCC"/>
            <w:vAlign w:val="center"/>
          </w:tcPr>
          <w:p w14:paraId="4F0F5090" w14:textId="16341ABE" w:rsidR="0003272C" w:rsidRPr="007D21AA" w:rsidRDefault="0003272C" w:rsidP="002118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C2F406D" w14:textId="77777777" w:rsidR="0003272C" w:rsidRPr="00CB4C8C" w:rsidRDefault="0003272C" w:rsidP="0003272C">
      <w:pPr>
        <w:pStyle w:val="30"/>
      </w:pPr>
      <w:bookmarkStart w:id="44" w:name="_Toc163036807"/>
      <w:r w:rsidRPr="00CB4C8C">
        <w:t>7.1.</w:t>
      </w:r>
      <w:r>
        <w:t>5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44"/>
    </w:p>
    <w:p w14:paraId="3BC7A263" w14:textId="77777777" w:rsidR="0003272C" w:rsidRDefault="0003272C" w:rsidP="0003272C">
      <w:pPr>
        <w:pStyle w:val="40"/>
      </w:pPr>
      <w:bookmarkStart w:id="45" w:name="_Toc163036808"/>
      <w:r w:rsidRPr="00CB4C8C">
        <w:t>7.1.</w:t>
      </w:r>
      <w:r>
        <w:t>5</w:t>
      </w:r>
      <w:r w:rsidRPr="00CB4C8C">
        <w:t>.1</w:t>
      </w:r>
      <w:r w:rsidRPr="00CB4C8C">
        <w:tab/>
        <w:t>MnS component type A</w:t>
      </w:r>
      <w:bookmarkEnd w:id="45"/>
    </w:p>
    <w:p w14:paraId="74AD957D" w14:textId="77777777" w:rsidR="0003272C" w:rsidRPr="00C46EB1" w:rsidRDefault="0003272C" w:rsidP="0003272C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.1</w:t>
      </w:r>
      <w:r w:rsidRPr="00CB4C8C">
        <w:rPr>
          <w:rFonts w:hint="eastAsia"/>
        </w:rPr>
        <w:t>-1</w:t>
      </w:r>
      <w:r>
        <w:t>: D-LBO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03272C" w:rsidRPr="00CB4C8C" w14:paraId="708A7BFE" w14:textId="77777777" w:rsidTr="00211823">
        <w:trPr>
          <w:jc w:val="center"/>
        </w:trPr>
        <w:tc>
          <w:tcPr>
            <w:tcW w:w="4379" w:type="dxa"/>
            <w:shd w:val="pct15" w:color="auto" w:fill="FFFFFF"/>
          </w:tcPr>
          <w:p w14:paraId="424CE155" w14:textId="77777777" w:rsidR="0003272C" w:rsidRPr="00CB4C8C" w:rsidRDefault="0003272C" w:rsidP="00211823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1A6D5CB6" w14:textId="77777777" w:rsidR="0003272C" w:rsidRPr="00CB4C8C" w:rsidRDefault="0003272C" w:rsidP="00211823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03272C" w:rsidRPr="00CB4C8C" w14:paraId="3100D0A9" w14:textId="77777777" w:rsidTr="00211823">
        <w:trPr>
          <w:jc w:val="center"/>
        </w:trPr>
        <w:tc>
          <w:tcPr>
            <w:tcW w:w="4379" w:type="dxa"/>
          </w:tcPr>
          <w:p w14:paraId="0BC3C33A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5 of TS 28.532 [3]:</w:t>
            </w:r>
          </w:p>
          <w:p w14:paraId="70253699" w14:textId="77777777" w:rsidR="0003272C" w:rsidRPr="00CB4C8C" w:rsidRDefault="0003272C" w:rsidP="00211823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5EAC8411" w14:textId="77777777" w:rsidR="0003272C" w:rsidRPr="00CB4C8C" w:rsidRDefault="0003272C" w:rsidP="00211823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r w:rsidRPr="00CB4C8C">
              <w:rPr>
                <w:lang w:eastAsia="zh-CN"/>
              </w:rPr>
              <w:t xml:space="preserve"> operation</w:t>
            </w:r>
          </w:p>
          <w:p w14:paraId="1B535D04" w14:textId="77777777" w:rsidR="0003272C" w:rsidRPr="00CB4C8C" w:rsidRDefault="0003272C" w:rsidP="00211823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r w:rsidRPr="00CB4C8C">
              <w:rPr>
                <w:lang w:eastAsia="zh-CN"/>
              </w:rPr>
              <w:t xml:space="preserve"> operation</w:t>
            </w:r>
          </w:p>
          <w:p w14:paraId="682417F3" w14:textId="77777777" w:rsidR="0003272C" w:rsidRPr="00CB4C8C" w:rsidRDefault="0003272C" w:rsidP="00211823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4BB7B9A4" w14:textId="77777777" w:rsidR="0003272C" w:rsidRPr="00CB4C8C" w:rsidRDefault="0003272C" w:rsidP="00211823">
            <w:pPr>
              <w:keepNext/>
              <w:keepLines/>
              <w:spacing w:after="60"/>
              <w:ind w:left="144" w:hanging="144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</w:t>
            </w:r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</w:p>
          <w:p w14:paraId="6259A5CA" w14:textId="77777777" w:rsidR="0003272C" w:rsidRPr="00CB4C8C" w:rsidRDefault="0003272C" w:rsidP="00211823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notifyMOICreation </w:t>
            </w:r>
          </w:p>
          <w:p w14:paraId="243A0EBA" w14:textId="77777777" w:rsidR="0003272C" w:rsidRPr="00CB4C8C" w:rsidRDefault="0003272C" w:rsidP="00211823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</w:rPr>
              <w:t xml:space="preserve">notifyMOIDeletion </w:t>
            </w:r>
          </w:p>
          <w:p w14:paraId="6253AEF7" w14:textId="77777777" w:rsidR="0003272C" w:rsidRPr="00CB4C8C" w:rsidRDefault="0003272C" w:rsidP="00211823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2799" w:type="dxa"/>
          </w:tcPr>
          <w:p w14:paraId="3F6C18D1" w14:textId="77777777" w:rsidR="0003272C" w:rsidRPr="006F7697" w:rsidRDefault="0003272C" w:rsidP="00211823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>It is supported by Provisioning MnS for NF, as defined in TS 28.531 [11].</w:t>
            </w:r>
          </w:p>
        </w:tc>
      </w:tr>
      <w:tr w:rsidR="0003272C" w:rsidRPr="00CB4C8C" w14:paraId="19211F01" w14:textId="77777777" w:rsidTr="00211823">
        <w:trPr>
          <w:trHeight w:val="989"/>
          <w:jc w:val="center"/>
        </w:trPr>
        <w:tc>
          <w:tcPr>
            <w:tcW w:w="4379" w:type="dxa"/>
          </w:tcPr>
          <w:p w14:paraId="0751A8DB" w14:textId="77777777" w:rsidR="0003272C" w:rsidRDefault="0003272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62C79BA5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BF30EA">
              <w:rPr>
                <w:rFonts w:ascii="Courier New" w:hAnsi="Courier New" w:cs="Courier New"/>
                <w:color w:val="000000"/>
                <w:sz w:val="20"/>
              </w:rPr>
              <w:t>establishStreamingConnection</w:t>
            </w:r>
            <w:r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1EAAEABA" w14:textId="77777777" w:rsidR="0003272C" w:rsidRPr="00CB4C8C" w:rsidRDefault="0003272C" w:rsidP="00211823">
            <w:pPr>
              <w:spacing w:after="60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r w:rsidRPr="00CB4C8C">
              <w:rPr>
                <w:lang w:eastAsia="zh-CN"/>
              </w:rPr>
              <w:t xml:space="preserve"> operation</w:t>
            </w:r>
          </w:p>
          <w:p w14:paraId="1DFB969F" w14:textId="77777777" w:rsidR="0003272C" w:rsidRPr="00CB4C8C" w:rsidRDefault="0003272C" w:rsidP="00211823">
            <w:pPr>
              <w:pStyle w:val="TAL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</w:rPr>
              <w:t>reportStreamData</w:t>
            </w:r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57CE1C50" w14:textId="77777777" w:rsidR="0003272C" w:rsidRPr="006F7697" w:rsidRDefault="0003272C" w:rsidP="00211823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>It is supported by Performance Assurance MnS for NFs, as defined in TS 28.550 [12].</w:t>
            </w:r>
          </w:p>
        </w:tc>
      </w:tr>
    </w:tbl>
    <w:p w14:paraId="26AF1918" w14:textId="77777777" w:rsidR="0003272C" w:rsidRPr="00CB4C8C" w:rsidRDefault="0003272C" w:rsidP="0003272C"/>
    <w:p w14:paraId="26627C3F" w14:textId="77777777" w:rsidR="0003272C" w:rsidRPr="00CB4C8C" w:rsidRDefault="0003272C" w:rsidP="0003272C">
      <w:pPr>
        <w:pStyle w:val="40"/>
      </w:pPr>
      <w:bookmarkStart w:id="46" w:name="_Toc163036809"/>
      <w:r w:rsidRPr="00CB4C8C">
        <w:t>7.1.</w:t>
      </w:r>
      <w:r>
        <w:t>5</w:t>
      </w:r>
      <w:r w:rsidRPr="00CB4C8C">
        <w:t>.2</w:t>
      </w:r>
      <w:r w:rsidRPr="00CB4C8C">
        <w:tab/>
        <w:t>MnS Component Type B definition</w:t>
      </w:r>
      <w:bookmarkEnd w:id="46"/>
    </w:p>
    <w:p w14:paraId="2B453E27" w14:textId="77777777" w:rsidR="0003272C" w:rsidRPr="00CB4C8C" w:rsidRDefault="0003272C" w:rsidP="0003272C">
      <w:pPr>
        <w:pStyle w:val="50"/>
      </w:pPr>
      <w:bookmarkStart w:id="47" w:name="_Toc163036810"/>
      <w:r w:rsidRPr="00CB4C8C">
        <w:t>7.1.</w:t>
      </w:r>
      <w:r>
        <w:t>5</w:t>
      </w:r>
      <w:r w:rsidRPr="00CB4C8C">
        <w:t>.2.</w:t>
      </w:r>
      <w:r>
        <w:t>1</w:t>
      </w:r>
      <w:r w:rsidRPr="00CB4C8C">
        <w:tab/>
        <w:t>Control information</w:t>
      </w:r>
      <w:bookmarkEnd w:id="47"/>
    </w:p>
    <w:p w14:paraId="1A6E19AA" w14:textId="77777777" w:rsidR="0003272C" w:rsidRPr="00CB4C8C" w:rsidRDefault="0003272C" w:rsidP="0003272C">
      <w:pPr>
        <w:tabs>
          <w:tab w:val="left" w:pos="530"/>
          <w:tab w:val="left" w:pos="2910"/>
        </w:tabs>
        <w:spacing w:after="120"/>
      </w:pPr>
      <w:r w:rsidRPr="00CB4C8C">
        <w:t xml:space="preserve">The parameter is used to control the </w:t>
      </w:r>
      <w:r>
        <w:t>LBO</w:t>
      </w:r>
      <w:r w:rsidRPr="00CB4C8C">
        <w:t xml:space="preserve"> function.</w:t>
      </w:r>
    </w:p>
    <w:p w14:paraId="0CDB4AC7" w14:textId="77777777" w:rsidR="0003272C" w:rsidRPr="00CB4C8C" w:rsidRDefault="0003272C" w:rsidP="0003272C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D-LBO control information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03272C" w:rsidRPr="00CB4C8C" w14:paraId="501B6DC0" w14:textId="77777777" w:rsidTr="0021182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53D07ABA" w14:textId="77777777" w:rsidR="0003272C" w:rsidRPr="00CB4C8C" w:rsidRDefault="0003272C" w:rsidP="0021182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00010186" w14:textId="77777777" w:rsidR="0003272C" w:rsidRPr="00CB4C8C" w:rsidRDefault="0003272C" w:rsidP="0021182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41A41DE3" w14:textId="77777777" w:rsidR="0003272C" w:rsidRPr="00CB4C8C" w:rsidRDefault="0003272C" w:rsidP="0021182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03272C" w:rsidRPr="00CB4C8C" w14:paraId="4831FD6F" w14:textId="77777777" w:rsidTr="00211823">
        <w:trPr>
          <w:cantSplit/>
          <w:tblHeader/>
          <w:jc w:val="center"/>
        </w:trPr>
        <w:tc>
          <w:tcPr>
            <w:tcW w:w="1158" w:type="pct"/>
          </w:tcPr>
          <w:p w14:paraId="474E2FBF" w14:textId="77777777" w:rsidR="0003272C" w:rsidRPr="00CB4C8C" w:rsidRDefault="0003272C" w:rsidP="00211823">
            <w:pPr>
              <w:pStyle w:val="TAL"/>
              <w:rPr>
                <w:snapToGrid w:val="0"/>
                <w:lang w:eastAsia="zh-CN"/>
              </w:rPr>
            </w:pPr>
            <w:r>
              <w:t>D-LBO</w:t>
            </w:r>
            <w:r w:rsidRPr="00CB4C8C">
              <w:t xml:space="preserve"> function control</w:t>
            </w:r>
          </w:p>
        </w:tc>
        <w:tc>
          <w:tcPr>
            <w:tcW w:w="2943" w:type="pct"/>
          </w:tcPr>
          <w:p w14:paraId="1D8A99CA" w14:textId="77777777" w:rsidR="0003272C" w:rsidRPr="006F7697" w:rsidRDefault="0003272C" w:rsidP="002118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t>LBO</w:t>
            </w:r>
            <w:r w:rsidRPr="00CB4C8C"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r w:rsidRPr="00EB3F24">
              <w:rPr>
                <w:rFonts w:ascii="Courier New" w:hAnsi="Courier New"/>
                <w:lang w:eastAsia="zh-CN"/>
              </w:rPr>
              <w:t>dlboControl</w:t>
            </w:r>
            <w:r>
              <w:rPr>
                <w:rFonts w:ascii="Courier New" w:hAnsi="Courier New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in TS 28.541 [13].</w:t>
            </w:r>
          </w:p>
        </w:tc>
        <w:tc>
          <w:tcPr>
            <w:tcW w:w="899" w:type="pct"/>
          </w:tcPr>
          <w:p w14:paraId="693AA755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0A3256A0" w14:textId="77777777" w:rsidR="0003272C" w:rsidRPr="00CB4C8C" w:rsidRDefault="0003272C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40D465D6" w14:textId="77777777" w:rsidR="0003272C" w:rsidRPr="00CB4C8C" w:rsidRDefault="0003272C" w:rsidP="0003272C">
      <w:pPr>
        <w:tabs>
          <w:tab w:val="left" w:pos="530"/>
          <w:tab w:val="left" w:pos="2910"/>
        </w:tabs>
        <w:spacing w:after="120"/>
      </w:pPr>
    </w:p>
    <w:p w14:paraId="2F53ACC4" w14:textId="77777777" w:rsidR="0003272C" w:rsidRDefault="0003272C" w:rsidP="0003272C">
      <w:pPr>
        <w:pStyle w:val="50"/>
      </w:pPr>
      <w:bookmarkStart w:id="48" w:name="_Toc163036811"/>
      <w:r w:rsidRPr="00CB4C8C">
        <w:t>7.1.</w:t>
      </w:r>
      <w:r>
        <w:t>5</w:t>
      </w:r>
      <w:r w:rsidRPr="00CB4C8C">
        <w:t>.2.</w:t>
      </w:r>
      <w:r>
        <w:t>2</w:t>
      </w:r>
      <w:r w:rsidRPr="00CB4C8C">
        <w:tab/>
        <w:t>Parameters to be updated</w:t>
      </w:r>
      <w:bookmarkEnd w:id="48"/>
    </w:p>
    <w:p w14:paraId="3817B5DE" w14:textId="77777777" w:rsidR="0003272C" w:rsidRPr="00CB4C8C" w:rsidRDefault="0003272C" w:rsidP="0003272C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.2.</w:t>
      </w:r>
      <w:r>
        <w:t>2</w:t>
      </w:r>
      <w:r w:rsidRPr="00CB4C8C">
        <w:rPr>
          <w:rFonts w:hint="eastAsia"/>
        </w:rPr>
        <w:t>-</w:t>
      </w:r>
      <w:r w:rsidRPr="00CB4C8C">
        <w:t>1</w:t>
      </w:r>
      <w:r>
        <w:t xml:space="preserve">: </w:t>
      </w:r>
      <w:r w:rsidRPr="00CB4C8C">
        <w:t xml:space="preserve">Ranges of </w:t>
      </w:r>
      <w:r>
        <w:t>HO and cell selection</w:t>
      </w:r>
      <w:r w:rsidRPr="00CB4C8C">
        <w:t xml:space="preserve"> parameters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03272C" w:rsidRPr="00CB4C8C" w14:paraId="6D4FD633" w14:textId="77777777" w:rsidTr="00211823">
        <w:trPr>
          <w:cantSplit/>
          <w:tblHeader/>
          <w:jc w:val="center"/>
        </w:trPr>
        <w:tc>
          <w:tcPr>
            <w:tcW w:w="1240" w:type="pct"/>
            <w:shd w:val="clear" w:color="auto" w:fill="E0E0E0"/>
          </w:tcPr>
          <w:p w14:paraId="00A8D740" w14:textId="77777777" w:rsidR="0003272C" w:rsidRPr="00CB4C8C" w:rsidRDefault="0003272C" w:rsidP="00211823">
            <w:pPr>
              <w:pStyle w:val="TAH"/>
            </w:pPr>
            <w:r w:rsidRPr="00CB4C8C">
              <w:t>Control parameters</w:t>
            </w:r>
          </w:p>
        </w:tc>
        <w:tc>
          <w:tcPr>
            <w:tcW w:w="2801" w:type="pct"/>
            <w:shd w:val="clear" w:color="auto" w:fill="E0E0E0"/>
          </w:tcPr>
          <w:p w14:paraId="68565E4E" w14:textId="77777777" w:rsidR="0003272C" w:rsidRPr="00CB4C8C" w:rsidRDefault="0003272C" w:rsidP="00211823">
            <w:pPr>
              <w:pStyle w:val="TAH"/>
            </w:pPr>
            <w:r w:rsidRPr="00CB4C8C">
              <w:t>Definition</w:t>
            </w:r>
          </w:p>
        </w:tc>
        <w:tc>
          <w:tcPr>
            <w:tcW w:w="959" w:type="pct"/>
            <w:shd w:val="clear" w:color="auto" w:fill="E0E0E0"/>
          </w:tcPr>
          <w:p w14:paraId="546CCF0C" w14:textId="77777777" w:rsidR="0003272C" w:rsidRPr="00CB4C8C" w:rsidRDefault="0003272C" w:rsidP="0021182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03272C" w:rsidRPr="00CB4C8C" w14:paraId="5A335381" w14:textId="77777777" w:rsidTr="00211823">
        <w:trPr>
          <w:cantSplit/>
          <w:tblHeader/>
          <w:jc w:val="center"/>
        </w:trPr>
        <w:tc>
          <w:tcPr>
            <w:tcW w:w="1240" w:type="pct"/>
          </w:tcPr>
          <w:p w14:paraId="2AD95060" w14:textId="3D8F372D" w:rsidR="0003272C" w:rsidRPr="00CB4C8C" w:rsidRDefault="0003272C" w:rsidP="0003272C">
            <w:pPr>
              <w:pStyle w:val="TAL"/>
            </w:pPr>
            <w:r w:rsidRPr="00CB4C8C">
              <w:t>Maximum deviation of Handover Trigger</w:t>
            </w:r>
            <w:ins w:id="49" w:author="Huawei" w:date="2024-05-11T15:54:00Z">
              <w:r>
                <w:t xml:space="preserve"> </w:t>
              </w:r>
              <w:r w:rsidRPr="00AC628F">
                <w:rPr>
                  <w:lang w:eastAsia="ja-JP"/>
                </w:rPr>
                <w:t>Low</w:t>
              </w:r>
            </w:ins>
          </w:p>
        </w:tc>
        <w:tc>
          <w:tcPr>
            <w:tcW w:w="2801" w:type="pct"/>
          </w:tcPr>
          <w:p w14:paraId="6DED3170" w14:textId="236B7F1D" w:rsidR="0003272C" w:rsidRPr="00CB4C8C" w:rsidRDefault="0003272C" w:rsidP="0003272C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defines the maximum allowed </w:t>
            </w:r>
            <w:ins w:id="50" w:author="Huawei" w:date="2024-05-11T15:54:00Z">
              <w:r w:rsidRPr="00FC2BEF">
                <w:rPr>
                  <w:szCs w:val="18"/>
                </w:rPr>
                <w:t xml:space="preserve">lower </w:t>
              </w:r>
            </w:ins>
            <w:del w:id="51" w:author="Huawei" w:date="2024-05-11T15:54:00Z">
              <w:r w:rsidRPr="00CB4C8C" w:rsidDel="00B6031C">
                <w:delText xml:space="preserve">absolute </w:delText>
              </w:r>
            </w:del>
            <w:r w:rsidRPr="00CB4C8C">
              <w:t xml:space="preserve">deviation of the Handover Trigger, from the default point of operation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等线" w:cs="Arial"/>
              </w:rPr>
              <w:t>clause 9.2.2.61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38.423 [17]).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ins w:id="52" w:author="Huawei" w:date="2024-05-11T15:54:00Z">
              <w:r>
                <w:rPr>
                  <w:rFonts w:ascii="Courier New" w:hAnsi="Courier New" w:cs="Courier New"/>
                  <w:szCs w:val="18"/>
                </w:rPr>
                <w:t>maximumDeviationHoTriggerLow</w:t>
              </w:r>
              <w:r w:rsidDel="00B6031C">
                <w:rPr>
                  <w:rFonts w:ascii="Courier New" w:hAnsi="Courier New" w:cs="Courier New"/>
                </w:rPr>
                <w:t xml:space="preserve"> </w:t>
              </w:r>
            </w:ins>
            <w:del w:id="53" w:author="Huawei" w:date="2024-05-11T15:54:00Z">
              <w:r w:rsidDel="00B6031C">
                <w:rPr>
                  <w:rFonts w:ascii="Courier New" w:hAnsi="Courier New" w:cs="Courier New"/>
                </w:rPr>
                <w:delText>maximumDeviationHoTrigger</w:delText>
              </w:r>
              <w:r w:rsidRPr="00CB4C8C" w:rsidDel="00B6031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>in TS 28.541 [13].</w:t>
            </w:r>
          </w:p>
        </w:tc>
        <w:tc>
          <w:tcPr>
            <w:tcW w:w="959" w:type="pct"/>
          </w:tcPr>
          <w:p w14:paraId="3F8E893A" w14:textId="6A325E15" w:rsidR="0003272C" w:rsidRPr="00CB4C8C" w:rsidRDefault="0003272C" w:rsidP="0003272C">
            <w:pPr>
              <w:pStyle w:val="TAL"/>
              <w:rPr>
                <w:szCs w:val="18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-20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03272C" w:rsidRPr="00CB4C8C" w14:paraId="10F5AE33" w14:textId="77777777" w:rsidTr="00211823">
        <w:trPr>
          <w:cantSplit/>
          <w:tblHeader/>
          <w:jc w:val="center"/>
          <w:ins w:id="54" w:author="Huawei" w:date="2024-05-11T16:00:00Z"/>
        </w:trPr>
        <w:tc>
          <w:tcPr>
            <w:tcW w:w="1240" w:type="pct"/>
          </w:tcPr>
          <w:p w14:paraId="4CA31510" w14:textId="61A7DF3E" w:rsidR="0003272C" w:rsidRPr="00CB4C8C" w:rsidRDefault="0003272C" w:rsidP="0003272C">
            <w:pPr>
              <w:pStyle w:val="TAL"/>
              <w:rPr>
                <w:ins w:id="55" w:author="Huawei" w:date="2024-05-11T16:00:00Z"/>
              </w:rPr>
            </w:pPr>
            <w:ins w:id="56" w:author="Huawei" w:date="2024-05-11T15:53:00Z">
              <w:r w:rsidRPr="00CB4C8C">
                <w:t>Maximum deviation of Handover Trigger</w:t>
              </w:r>
              <w:r w:rsidRPr="00D40451">
                <w:rPr>
                  <w:lang w:val="sv-SE" w:eastAsia="ja-JP"/>
                </w:rPr>
                <w:t xml:space="preserve"> </w:t>
              </w:r>
            </w:ins>
            <w:ins w:id="57" w:author="Huawei" w:date="2024-05-14T19:11:00Z">
              <w:r w:rsidR="00AB6183">
                <w:rPr>
                  <w:lang w:val="sv-SE" w:eastAsia="ja-JP"/>
                </w:rPr>
                <w:t>High</w:t>
              </w:r>
            </w:ins>
          </w:p>
        </w:tc>
        <w:tc>
          <w:tcPr>
            <w:tcW w:w="2801" w:type="pct"/>
          </w:tcPr>
          <w:p w14:paraId="276BDFD4" w14:textId="032D3919" w:rsidR="0003272C" w:rsidRPr="00CB4C8C" w:rsidRDefault="0003272C" w:rsidP="0003272C">
            <w:pPr>
              <w:pStyle w:val="TAL"/>
              <w:rPr>
                <w:ins w:id="58" w:author="Huawei" w:date="2024-05-11T16:00:00Z"/>
              </w:rPr>
            </w:pPr>
            <w:ins w:id="59" w:author="Huawei" w:date="2024-05-11T15:53:00Z">
              <w:r w:rsidRPr="00CB4C8C">
                <w:t xml:space="preserve">This parameter defines the maximum allowed </w:t>
              </w:r>
            </w:ins>
            <w:ins w:id="60" w:author="Huawei" w:date="2024-05-11T15:54:00Z">
              <w:r w:rsidRPr="00FC2BEF">
                <w:rPr>
                  <w:szCs w:val="18"/>
                </w:rPr>
                <w:t xml:space="preserve">upper </w:t>
              </w:r>
            </w:ins>
            <w:ins w:id="61" w:author="Huawei" w:date="2024-05-11T15:53:00Z">
              <w:r w:rsidRPr="00CB4C8C">
                <w:t xml:space="preserve">deviation of the Handover Trigger, from the default point of operation (see </w:t>
              </w:r>
              <w:r w:rsidRPr="00052574">
                <w:rPr>
                  <w:rFonts w:eastAsia="等线" w:cs="Arial"/>
                </w:rPr>
                <w:t xml:space="preserve">clause </w:t>
              </w:r>
              <w:r w:rsidRPr="00042621">
                <w:rPr>
                  <w:rFonts w:eastAsia="等线" w:cs="Arial"/>
                </w:rPr>
                <w:t xml:space="preserve">15.5.1.4 </w:t>
              </w:r>
              <w:r w:rsidRPr="00052574">
                <w:rPr>
                  <w:rFonts w:eastAsia="等线" w:cs="Arial"/>
                </w:rPr>
                <w:t>in</w:t>
              </w:r>
              <w:r>
                <w:rPr>
                  <w:rFonts w:eastAsia="等线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等线" w:cs="Arial"/>
                </w:rPr>
                <w:t>clause 9.2.2.61 in</w:t>
              </w:r>
              <w:r>
                <w:rPr>
                  <w:rFonts w:eastAsia="等线" w:cs="Arial"/>
                </w:rPr>
                <w:t xml:space="preserve"> </w:t>
              </w:r>
              <w:r w:rsidRPr="00CB4C8C">
                <w:t>TS 38.423 [17]).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</w:ins>
            <w:ins w:id="62" w:author="Huawei" w:date="2024-05-11T15:54:00Z">
              <w:r>
                <w:rPr>
                  <w:rFonts w:ascii="Courier New" w:hAnsi="Courier New" w:cs="Courier New"/>
                  <w:szCs w:val="18"/>
                </w:rPr>
                <w:t>maximumDeviationHoTriggerHigh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3" w:author="Huawei" w:date="2024-05-11T15:53:00Z">
              <w:r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</w:tc>
        <w:tc>
          <w:tcPr>
            <w:tcW w:w="959" w:type="pct"/>
          </w:tcPr>
          <w:p w14:paraId="707699C2" w14:textId="78F41BB7" w:rsidR="0003272C" w:rsidRPr="00CB4C8C" w:rsidRDefault="0003272C" w:rsidP="0003272C">
            <w:pPr>
              <w:pStyle w:val="TAL"/>
              <w:rPr>
                <w:ins w:id="64" w:author="Huawei" w:date="2024-05-11T16:00:00Z"/>
                <w:lang w:eastAsia="zh-CN"/>
              </w:rPr>
            </w:pPr>
            <w:ins w:id="65" w:author="Huawei" w:date="2024-05-11T15:53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03272C" w:rsidRPr="00CB4C8C" w14:paraId="712A8C80" w14:textId="77777777" w:rsidTr="00211823">
        <w:trPr>
          <w:cantSplit/>
          <w:tblHeader/>
          <w:jc w:val="center"/>
        </w:trPr>
        <w:tc>
          <w:tcPr>
            <w:tcW w:w="1240" w:type="pct"/>
          </w:tcPr>
          <w:p w14:paraId="7E17691B" w14:textId="77777777" w:rsidR="0003272C" w:rsidRPr="00CB4C8C" w:rsidRDefault="0003272C" w:rsidP="00211823">
            <w:pPr>
              <w:pStyle w:val="TAL"/>
            </w:pPr>
            <w:r w:rsidRPr="00CB4C8C">
              <w:t>Minimum time between Handover Trigger changes</w:t>
            </w:r>
          </w:p>
        </w:tc>
        <w:tc>
          <w:tcPr>
            <w:tcW w:w="2801" w:type="pct"/>
          </w:tcPr>
          <w:p w14:paraId="63282A91" w14:textId="77777777" w:rsidR="0003272C" w:rsidRPr="00CB4C8C" w:rsidRDefault="0003272C" w:rsidP="002118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t xml:space="preserve">This parameter defines the minimum allowed time interval between two Handover Trigger change performed by MRO. This is used to control the stability and convergence of the algorithm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38.300 [7]).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r>
              <w:rPr>
                <w:rFonts w:ascii="Courier New" w:hAnsi="Courier New" w:cs="Courier New"/>
              </w:rPr>
              <w:t>minimumTimeBetweenHoTriggerChange</w:t>
            </w:r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16F5DCF6" w14:textId="77777777" w:rsidR="0003272C" w:rsidRPr="00CB4C8C" w:rsidRDefault="0003272C" w:rsidP="00211823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r w:rsidRPr="00CB4C8C">
              <w:rPr>
                <w:szCs w:val="18"/>
              </w:rPr>
              <w:t xml:space="preserve"> 604800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szCs w:val="18"/>
              </w:rPr>
              <w:t>Seconds</w:t>
            </w:r>
          </w:p>
        </w:tc>
      </w:tr>
    </w:tbl>
    <w:p w14:paraId="19766267" w14:textId="6DA9DA7D" w:rsidR="0003272C" w:rsidRDefault="0003272C" w:rsidP="007C51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2F3D" w:rsidRPr="007D21AA" w14:paraId="22B3DA1F" w14:textId="77777777" w:rsidTr="00211823">
        <w:tc>
          <w:tcPr>
            <w:tcW w:w="9521" w:type="dxa"/>
            <w:shd w:val="clear" w:color="auto" w:fill="FFFFCC"/>
            <w:vAlign w:val="center"/>
          </w:tcPr>
          <w:p w14:paraId="359EA886" w14:textId="77777777" w:rsidR="002C2F3D" w:rsidRPr="007D21AA" w:rsidRDefault="002C2F3D" w:rsidP="002118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63E767" w14:textId="77777777" w:rsidR="002C2F3D" w:rsidRPr="00CB4C8C" w:rsidRDefault="002C2F3D" w:rsidP="002C2F3D">
      <w:pPr>
        <w:pStyle w:val="30"/>
      </w:pPr>
      <w:bookmarkStart w:id="66" w:name="_Toc163036852"/>
      <w:r w:rsidRPr="00CB4C8C">
        <w:t>7.</w:t>
      </w:r>
      <w:r>
        <w:t>2</w:t>
      </w:r>
      <w:r w:rsidRPr="00CB4C8C">
        <w:t>.</w:t>
      </w:r>
      <w:r>
        <w:t>4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66"/>
    </w:p>
    <w:p w14:paraId="67B14111" w14:textId="77777777" w:rsidR="002C2F3D" w:rsidRDefault="002C2F3D" w:rsidP="002C2F3D">
      <w:pPr>
        <w:pStyle w:val="40"/>
      </w:pPr>
      <w:bookmarkStart w:id="67" w:name="_Toc163036853"/>
      <w:r w:rsidRPr="00CB4C8C">
        <w:t>7.2.</w:t>
      </w:r>
      <w:r>
        <w:t>4</w:t>
      </w:r>
      <w:r w:rsidRPr="00CB4C8C">
        <w:t>.1</w:t>
      </w:r>
      <w:r w:rsidRPr="00CB4C8C">
        <w:tab/>
        <w:t>MnS component type A</w:t>
      </w:r>
      <w:bookmarkEnd w:id="67"/>
    </w:p>
    <w:p w14:paraId="161A2389" w14:textId="77777777" w:rsidR="002C2F3D" w:rsidRPr="00C46EB1" w:rsidRDefault="002C2F3D" w:rsidP="002C2F3D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2.4</w:t>
      </w:r>
      <w:r w:rsidRPr="00CB4C8C">
        <w:t>.1</w:t>
      </w:r>
      <w:r w:rsidRPr="00CB4C8C">
        <w:rPr>
          <w:rFonts w:hint="eastAsia"/>
        </w:rPr>
        <w:t>-1</w:t>
      </w:r>
      <w:r>
        <w:t>: C-LBO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75"/>
        <w:gridCol w:w="2975"/>
      </w:tblGrid>
      <w:tr w:rsidR="002C2F3D" w:rsidRPr="00CB4C8C" w14:paraId="5AB662AD" w14:textId="77777777" w:rsidTr="00211823">
        <w:trPr>
          <w:jc w:val="center"/>
        </w:trPr>
        <w:tc>
          <w:tcPr>
            <w:tcW w:w="3775" w:type="dxa"/>
            <w:shd w:val="pct15" w:color="auto" w:fill="FFFFFF"/>
          </w:tcPr>
          <w:p w14:paraId="03D20A00" w14:textId="77777777" w:rsidR="002C2F3D" w:rsidRPr="00CB4C8C" w:rsidRDefault="002C2F3D" w:rsidP="00211823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2975" w:type="dxa"/>
            <w:shd w:val="pct15" w:color="auto" w:fill="FFFFFF"/>
          </w:tcPr>
          <w:p w14:paraId="2BD66390" w14:textId="77777777" w:rsidR="002C2F3D" w:rsidRPr="00CB4C8C" w:rsidRDefault="002C2F3D" w:rsidP="00211823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2C2F3D" w:rsidRPr="00CB4C8C" w14:paraId="28E17BB9" w14:textId="77777777" w:rsidTr="00211823">
        <w:trPr>
          <w:trHeight w:val="2496"/>
          <w:jc w:val="center"/>
        </w:trPr>
        <w:tc>
          <w:tcPr>
            <w:tcW w:w="3775" w:type="dxa"/>
          </w:tcPr>
          <w:p w14:paraId="21F47F1C" w14:textId="77777777" w:rsidR="002C2F3D" w:rsidRPr="00CB4C8C" w:rsidRDefault="002C2F3D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11.1.1 of TS 28.532 [3]:</w:t>
            </w:r>
          </w:p>
          <w:p w14:paraId="3BBD1D1B" w14:textId="77777777" w:rsidR="002C2F3D" w:rsidRPr="00B16637" w:rsidRDefault="002C2F3D" w:rsidP="00211823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sz w:val="18"/>
                <w:szCs w:val="18"/>
              </w:rPr>
              <w:t xml:space="preserve">createMOI </w:t>
            </w:r>
            <w:r w:rsidRPr="00B16637">
              <w:rPr>
                <w:rFonts w:ascii="Arial" w:hAnsi="Arial"/>
                <w:sz w:val="18"/>
                <w:szCs w:val="18"/>
              </w:rPr>
              <w:t>operation</w:t>
            </w:r>
          </w:p>
          <w:p w14:paraId="611256AB" w14:textId="77777777" w:rsidR="002C2F3D" w:rsidRPr="00B16637" w:rsidRDefault="002C2F3D" w:rsidP="00211823">
            <w:pPr>
              <w:spacing w:after="60"/>
              <w:rPr>
                <w:sz w:val="18"/>
                <w:szCs w:val="18"/>
                <w:lang w:eastAsia="zh-CN"/>
              </w:rPr>
            </w:pPr>
            <w:r w:rsidRPr="00B16637">
              <w:rPr>
                <w:sz w:val="18"/>
                <w:szCs w:val="18"/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r w:rsidRPr="00B16637">
              <w:rPr>
                <w:sz w:val="18"/>
                <w:szCs w:val="18"/>
                <w:lang w:eastAsia="zh-CN"/>
              </w:rPr>
              <w:t xml:space="preserve"> </w:t>
            </w:r>
            <w:r w:rsidRPr="00B16637">
              <w:rPr>
                <w:rFonts w:ascii="Arial" w:hAnsi="Arial"/>
                <w:sz w:val="18"/>
                <w:szCs w:val="18"/>
              </w:rPr>
              <w:t>operation</w:t>
            </w:r>
          </w:p>
          <w:p w14:paraId="1793D15D" w14:textId="77777777" w:rsidR="002C2F3D" w:rsidRPr="00B16637" w:rsidRDefault="002C2F3D" w:rsidP="00211823">
            <w:pPr>
              <w:spacing w:after="60"/>
              <w:ind w:hanging="144"/>
              <w:rPr>
                <w:sz w:val="18"/>
                <w:szCs w:val="18"/>
                <w:lang w:eastAsia="zh-CN"/>
              </w:rPr>
            </w:pPr>
            <w:r w:rsidRPr="00B16637">
              <w:rPr>
                <w:sz w:val="18"/>
                <w:szCs w:val="18"/>
                <w:lang w:eastAsia="zh-CN"/>
              </w:rPr>
              <w:t xml:space="preserve">--- </w:t>
            </w:r>
            <w:r w:rsidRPr="00B16637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r w:rsidRPr="00B16637">
              <w:rPr>
                <w:sz w:val="18"/>
                <w:szCs w:val="18"/>
                <w:lang w:eastAsia="zh-CN"/>
              </w:rPr>
              <w:t xml:space="preserve"> </w:t>
            </w:r>
            <w:r w:rsidRPr="00B16637">
              <w:rPr>
                <w:rFonts w:ascii="Arial" w:hAnsi="Arial"/>
                <w:sz w:val="18"/>
                <w:szCs w:val="18"/>
              </w:rPr>
              <w:t>operation</w:t>
            </w:r>
          </w:p>
          <w:p w14:paraId="1CD39E33" w14:textId="77777777" w:rsidR="002C2F3D" w:rsidRPr="00B16637" w:rsidRDefault="002C2F3D" w:rsidP="00211823">
            <w:pPr>
              <w:spacing w:after="60"/>
              <w:ind w:hanging="144"/>
              <w:rPr>
                <w:sz w:val="18"/>
                <w:szCs w:val="18"/>
                <w:lang w:eastAsia="zh-CN"/>
              </w:rPr>
            </w:pPr>
            <w:r w:rsidRPr="00B16637">
              <w:rPr>
                <w:sz w:val="18"/>
                <w:szCs w:val="18"/>
                <w:lang w:eastAsia="zh-CN"/>
              </w:rPr>
              <w:t xml:space="preserve">- - </w:t>
            </w:r>
            <w:r w:rsidRPr="00B16637">
              <w:rPr>
                <w:rFonts w:ascii="Courier New" w:hAnsi="Courier New" w:cs="Courier New"/>
                <w:sz w:val="18"/>
                <w:szCs w:val="18"/>
              </w:rPr>
              <w:t xml:space="preserve">deleteMOI </w:t>
            </w:r>
            <w:r w:rsidRPr="00B16637">
              <w:rPr>
                <w:rFonts w:ascii="Arial" w:hAnsi="Arial"/>
                <w:sz w:val="18"/>
                <w:szCs w:val="18"/>
              </w:rPr>
              <w:t>operation</w:t>
            </w:r>
          </w:p>
          <w:p w14:paraId="7D68D3F4" w14:textId="77777777" w:rsidR="002C2F3D" w:rsidRPr="00B16637" w:rsidRDefault="002C2F3D" w:rsidP="00211823">
            <w:pPr>
              <w:keepNext/>
              <w:keepLines/>
              <w:spacing w:after="60"/>
              <w:ind w:hanging="144"/>
              <w:rPr>
                <w:rFonts w:ascii="Arial" w:eastAsia="微软雅黑" w:hAnsi="Arial" w:cs="Arial"/>
                <w:sz w:val="18"/>
                <w:szCs w:val="18"/>
              </w:rPr>
            </w:pPr>
            <w:r w:rsidRPr="00B16637">
              <w:rPr>
                <w:rFonts w:ascii="Arial" w:eastAsia="微软雅黑" w:hAnsi="Arial" w:cs="Arial"/>
                <w:sz w:val="18"/>
                <w:szCs w:val="18"/>
                <w:lang w:eastAsia="zh-CN"/>
              </w:rPr>
              <w:t xml:space="preserve">- - </w:t>
            </w:r>
            <w:r w:rsidRPr="00B16637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</w:p>
          <w:p w14:paraId="39983825" w14:textId="77777777" w:rsidR="002C2F3D" w:rsidRPr="00B16637" w:rsidRDefault="002C2F3D" w:rsidP="00211823">
            <w:pPr>
              <w:pStyle w:val="TAL"/>
              <w:spacing w:after="60"/>
              <w:rPr>
                <w:rFonts w:ascii="Courier New" w:eastAsia="PMingLiU" w:hAnsi="Courier New" w:cs="Courier New"/>
                <w:szCs w:val="18"/>
              </w:rPr>
            </w:pPr>
            <w:r w:rsidRPr="00B16637">
              <w:rPr>
                <w:szCs w:val="18"/>
                <w:lang w:eastAsia="zh-CN"/>
              </w:rPr>
              <w:t>-</w:t>
            </w:r>
            <w:r w:rsidRPr="00B16637">
              <w:rPr>
                <w:rFonts w:ascii="Courier New" w:hAnsi="Courier New" w:cs="Courier New"/>
                <w:szCs w:val="18"/>
              </w:rPr>
              <w:t xml:space="preserve"> notifyMOICreation</w:t>
            </w:r>
          </w:p>
          <w:p w14:paraId="1FAEAAB3" w14:textId="77777777" w:rsidR="002C2F3D" w:rsidRPr="00B16637" w:rsidRDefault="002C2F3D" w:rsidP="00211823">
            <w:pPr>
              <w:pStyle w:val="TAL"/>
              <w:spacing w:after="60"/>
              <w:rPr>
                <w:rFonts w:ascii="Courier New" w:hAnsi="Courier New" w:cs="Courier New"/>
                <w:szCs w:val="18"/>
              </w:rPr>
            </w:pPr>
            <w:r w:rsidRPr="00B16637">
              <w:rPr>
                <w:szCs w:val="18"/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szCs w:val="18"/>
              </w:rPr>
              <w:t>notifyMOIDeletion</w:t>
            </w:r>
          </w:p>
          <w:p w14:paraId="0AD764E8" w14:textId="77777777" w:rsidR="002C2F3D" w:rsidRPr="00CB4C8C" w:rsidRDefault="002C2F3D" w:rsidP="00211823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B16637">
              <w:rPr>
                <w:szCs w:val="18"/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2975" w:type="dxa"/>
          </w:tcPr>
          <w:p w14:paraId="0446BD86" w14:textId="77777777" w:rsidR="002C2F3D" w:rsidRPr="00CB4C8C" w:rsidRDefault="002C2F3D" w:rsidP="00211823">
            <w:pPr>
              <w:pStyle w:val="TAL"/>
            </w:pPr>
            <w:r w:rsidRPr="00CB4C8C">
              <w:t>It is supported by Provisioning MnS for NF, as defined in 28.531 [11].</w:t>
            </w:r>
          </w:p>
        </w:tc>
      </w:tr>
      <w:tr w:rsidR="002C2F3D" w:rsidRPr="00CB4C8C" w14:paraId="50960B56" w14:textId="77777777" w:rsidTr="00211823">
        <w:trPr>
          <w:trHeight w:val="1439"/>
          <w:jc w:val="center"/>
        </w:trPr>
        <w:tc>
          <w:tcPr>
            <w:tcW w:w="3775" w:type="dxa"/>
          </w:tcPr>
          <w:p w14:paraId="6D542AF7" w14:textId="77777777" w:rsidR="002C2F3D" w:rsidRPr="00CB4C8C" w:rsidRDefault="002C2F3D" w:rsidP="00211823">
            <w:pPr>
              <w:spacing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51013FDD" w14:textId="77777777" w:rsidR="002C2F3D" w:rsidRPr="00B16637" w:rsidRDefault="002C2F3D" w:rsidP="00211823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color w:val="000000"/>
                <w:szCs w:val="18"/>
              </w:rPr>
              <w:t xml:space="preserve">establishStreamingConnection </w:t>
            </w:r>
            <w:r w:rsidRPr="00B16637">
              <w:rPr>
                <w:szCs w:val="18"/>
                <w:lang w:eastAsia="zh-CN"/>
              </w:rPr>
              <w:t>operation</w:t>
            </w:r>
          </w:p>
          <w:p w14:paraId="37FBDE1F" w14:textId="77777777" w:rsidR="002C2F3D" w:rsidRPr="00B16637" w:rsidRDefault="002C2F3D" w:rsidP="00211823">
            <w:pPr>
              <w:spacing w:after="60"/>
              <w:rPr>
                <w:sz w:val="18"/>
                <w:szCs w:val="18"/>
                <w:lang w:eastAsia="zh-CN"/>
              </w:rPr>
            </w:pPr>
            <w:r w:rsidRPr="00B166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notifyFileReady</w:t>
            </w:r>
            <w:r w:rsidRPr="00B16637">
              <w:rPr>
                <w:sz w:val="18"/>
                <w:szCs w:val="18"/>
                <w:lang w:eastAsia="zh-CN"/>
              </w:rPr>
              <w:t xml:space="preserve"> </w:t>
            </w:r>
            <w:r w:rsidRPr="00B16637">
              <w:rPr>
                <w:rFonts w:ascii="Arial" w:hAnsi="Arial"/>
                <w:sz w:val="18"/>
                <w:szCs w:val="18"/>
              </w:rPr>
              <w:t>operation</w:t>
            </w:r>
          </w:p>
          <w:p w14:paraId="5485271F" w14:textId="77777777" w:rsidR="002C2F3D" w:rsidRPr="00CB4C8C" w:rsidRDefault="002C2F3D" w:rsidP="00211823">
            <w:pPr>
              <w:pStyle w:val="TAL"/>
              <w:rPr>
                <w:rFonts w:ascii="Courier New" w:hAnsi="Courier New" w:cs="Courier New"/>
              </w:rPr>
            </w:pPr>
            <w:r w:rsidRPr="00B16637">
              <w:rPr>
                <w:szCs w:val="18"/>
                <w:lang w:eastAsia="zh-CN"/>
              </w:rPr>
              <w:t xml:space="preserve">- </w:t>
            </w:r>
            <w:r w:rsidRPr="00B16637">
              <w:rPr>
                <w:rFonts w:ascii="Courier New" w:hAnsi="Courier New" w:cs="Courier New"/>
                <w:szCs w:val="18"/>
              </w:rPr>
              <w:t>reportStreamData</w:t>
            </w:r>
            <w:r w:rsidRPr="00B16637">
              <w:rPr>
                <w:szCs w:val="18"/>
                <w:lang w:eastAsia="zh-CN"/>
              </w:rPr>
              <w:t xml:space="preserve"> </w:t>
            </w:r>
            <w:r w:rsidRPr="00B16637">
              <w:rPr>
                <w:szCs w:val="18"/>
              </w:rPr>
              <w:t>operation</w:t>
            </w:r>
          </w:p>
        </w:tc>
        <w:tc>
          <w:tcPr>
            <w:tcW w:w="2975" w:type="dxa"/>
          </w:tcPr>
          <w:p w14:paraId="133AC4A1" w14:textId="77777777" w:rsidR="002C2F3D" w:rsidRPr="00CB4C8C" w:rsidRDefault="002C2F3D" w:rsidP="00211823">
            <w:pPr>
              <w:pStyle w:val="TAL"/>
            </w:pPr>
            <w:r w:rsidRPr="00CB4C8C">
              <w:t>It is supported by Performance Assurance MnS for NFs, as defined in 28.550 [12].</w:t>
            </w:r>
          </w:p>
        </w:tc>
      </w:tr>
    </w:tbl>
    <w:p w14:paraId="273DBA96" w14:textId="77777777" w:rsidR="002C2F3D" w:rsidRPr="00CB4C8C" w:rsidRDefault="002C2F3D" w:rsidP="002C2F3D"/>
    <w:p w14:paraId="062BC5E4" w14:textId="77777777" w:rsidR="002C2F3D" w:rsidRPr="00CB4C8C" w:rsidRDefault="002C2F3D" w:rsidP="002C2F3D">
      <w:pPr>
        <w:pStyle w:val="40"/>
      </w:pPr>
      <w:bookmarkStart w:id="68" w:name="_Toc163036854"/>
      <w:r w:rsidRPr="00CB4C8C">
        <w:t>7.2.</w:t>
      </w:r>
      <w:r>
        <w:t>4</w:t>
      </w:r>
      <w:r w:rsidRPr="00CB4C8C">
        <w:t>.2</w:t>
      </w:r>
      <w:r w:rsidRPr="00CB4C8C">
        <w:tab/>
        <w:t>MnS Component Type B definition</w:t>
      </w:r>
      <w:bookmarkEnd w:id="68"/>
    </w:p>
    <w:p w14:paraId="5853748C" w14:textId="77777777" w:rsidR="002C2F3D" w:rsidRPr="00CB4C8C" w:rsidRDefault="002C2F3D" w:rsidP="002C2F3D">
      <w:pPr>
        <w:pStyle w:val="50"/>
      </w:pPr>
      <w:bookmarkStart w:id="69" w:name="_Toc163036855"/>
      <w:r w:rsidRPr="00CB4C8C">
        <w:t>7.2.</w:t>
      </w:r>
      <w:r>
        <w:t>4</w:t>
      </w:r>
      <w:r w:rsidRPr="00CB4C8C">
        <w:t>.2.</w:t>
      </w:r>
      <w:r>
        <w:t>1</w:t>
      </w:r>
      <w:r w:rsidRPr="00CB4C8C">
        <w:tab/>
        <w:t>Parameters to be updated</w:t>
      </w:r>
      <w:bookmarkEnd w:id="69"/>
    </w:p>
    <w:p w14:paraId="14AB0BF5" w14:textId="77777777" w:rsidR="002C2F3D" w:rsidRPr="00CB4C8C" w:rsidRDefault="002C2F3D" w:rsidP="002C2F3D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4</w:t>
      </w:r>
      <w:r w:rsidRPr="00CB4C8C">
        <w:t>.2.</w:t>
      </w:r>
      <w:r>
        <w:t>1</w:t>
      </w:r>
      <w:r w:rsidRPr="00CB4C8C">
        <w:rPr>
          <w:rFonts w:hint="eastAsia"/>
        </w:rPr>
        <w:t>-</w:t>
      </w:r>
      <w:r w:rsidRPr="00CB4C8C">
        <w:t>1</w:t>
      </w:r>
      <w:r>
        <w:t xml:space="preserve">: </w:t>
      </w:r>
      <w:r w:rsidRPr="00CB4C8C">
        <w:t xml:space="preserve">Ranges of </w:t>
      </w:r>
      <w:r>
        <w:t>HO and cell selection</w:t>
      </w:r>
      <w:r w:rsidRPr="00CB4C8C">
        <w:t xml:space="preserve"> parameters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2C2F3D" w:rsidRPr="00CB4C8C" w14:paraId="29519F2B" w14:textId="77777777" w:rsidTr="00211823">
        <w:trPr>
          <w:cantSplit/>
          <w:tblHeader/>
          <w:jc w:val="center"/>
        </w:trPr>
        <w:tc>
          <w:tcPr>
            <w:tcW w:w="1240" w:type="pct"/>
            <w:shd w:val="clear" w:color="auto" w:fill="E0E0E0"/>
          </w:tcPr>
          <w:p w14:paraId="00F67B77" w14:textId="77777777" w:rsidR="002C2F3D" w:rsidRPr="00CB4C8C" w:rsidRDefault="002C2F3D" w:rsidP="00211823">
            <w:pPr>
              <w:pStyle w:val="TAH"/>
            </w:pPr>
            <w:r w:rsidRPr="00CB4C8C">
              <w:t>Control parameters</w:t>
            </w:r>
          </w:p>
        </w:tc>
        <w:tc>
          <w:tcPr>
            <w:tcW w:w="2801" w:type="pct"/>
            <w:shd w:val="clear" w:color="auto" w:fill="E0E0E0"/>
          </w:tcPr>
          <w:p w14:paraId="0AEB4652" w14:textId="77777777" w:rsidR="002C2F3D" w:rsidRPr="00CB4C8C" w:rsidRDefault="002C2F3D" w:rsidP="00211823">
            <w:pPr>
              <w:pStyle w:val="TAH"/>
            </w:pPr>
            <w:r w:rsidRPr="00CB4C8C">
              <w:t>Definition</w:t>
            </w:r>
          </w:p>
        </w:tc>
        <w:tc>
          <w:tcPr>
            <w:tcW w:w="959" w:type="pct"/>
            <w:shd w:val="clear" w:color="auto" w:fill="E0E0E0"/>
          </w:tcPr>
          <w:p w14:paraId="7EF57334" w14:textId="77777777" w:rsidR="002C2F3D" w:rsidRPr="00CB4C8C" w:rsidRDefault="002C2F3D" w:rsidP="0021182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2C2F3D" w:rsidRPr="00CB4C8C" w14:paraId="02FD3249" w14:textId="77777777" w:rsidTr="00211823">
        <w:trPr>
          <w:cantSplit/>
          <w:tblHeader/>
          <w:jc w:val="center"/>
        </w:trPr>
        <w:tc>
          <w:tcPr>
            <w:tcW w:w="1240" w:type="pct"/>
          </w:tcPr>
          <w:p w14:paraId="3B540DDC" w14:textId="0ABDCAA4" w:rsidR="002C2F3D" w:rsidRPr="00CB4C8C" w:rsidRDefault="002C2F3D" w:rsidP="002C2F3D">
            <w:pPr>
              <w:pStyle w:val="TAL"/>
            </w:pPr>
            <w:r w:rsidRPr="00CB4C8C">
              <w:t>Maximum deviation of Handover Trigger</w:t>
            </w:r>
            <w:ins w:id="70" w:author="Huawei" w:date="2024-05-11T15:54:00Z">
              <w:r>
                <w:t xml:space="preserve"> </w:t>
              </w:r>
              <w:r w:rsidRPr="00AC628F">
                <w:rPr>
                  <w:lang w:eastAsia="ja-JP"/>
                </w:rPr>
                <w:t>Low</w:t>
              </w:r>
            </w:ins>
          </w:p>
        </w:tc>
        <w:tc>
          <w:tcPr>
            <w:tcW w:w="2801" w:type="pct"/>
          </w:tcPr>
          <w:p w14:paraId="22A49793" w14:textId="752442B9" w:rsidR="002C2F3D" w:rsidRPr="00CB4C8C" w:rsidRDefault="002C2F3D" w:rsidP="002C2F3D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defines the maximum allowed </w:t>
            </w:r>
            <w:ins w:id="71" w:author="Huawei" w:date="2024-05-11T15:54:00Z">
              <w:r w:rsidRPr="00FC2BEF">
                <w:rPr>
                  <w:szCs w:val="18"/>
                </w:rPr>
                <w:t xml:space="preserve">lower </w:t>
              </w:r>
            </w:ins>
            <w:del w:id="72" w:author="Huawei" w:date="2024-05-11T15:54:00Z">
              <w:r w:rsidRPr="00CB4C8C" w:rsidDel="00B6031C">
                <w:delText xml:space="preserve">absolute </w:delText>
              </w:r>
            </w:del>
            <w:r w:rsidRPr="00CB4C8C">
              <w:t xml:space="preserve">deviation of the Handover Trigger, from the default point of operation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等线" w:cs="Arial"/>
              </w:rPr>
              <w:t>clause 9.2.2.61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38.423 [17]).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ins w:id="73" w:author="Huawei" w:date="2024-05-11T15:54:00Z">
              <w:r>
                <w:rPr>
                  <w:rFonts w:ascii="Courier New" w:hAnsi="Courier New" w:cs="Courier New"/>
                  <w:szCs w:val="18"/>
                </w:rPr>
                <w:t>maximumDeviationHoTriggerLow</w:t>
              </w:r>
              <w:r w:rsidDel="00B6031C">
                <w:rPr>
                  <w:rFonts w:ascii="Courier New" w:hAnsi="Courier New" w:cs="Courier New"/>
                </w:rPr>
                <w:t xml:space="preserve"> </w:t>
              </w:r>
            </w:ins>
            <w:del w:id="74" w:author="Huawei" w:date="2024-05-11T15:54:00Z">
              <w:r w:rsidDel="00B6031C">
                <w:rPr>
                  <w:rFonts w:ascii="Courier New" w:hAnsi="Courier New" w:cs="Courier New"/>
                </w:rPr>
                <w:delText>maximumDeviationHoTrigger</w:delText>
              </w:r>
              <w:r w:rsidRPr="00CB4C8C" w:rsidDel="00B6031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CB4C8C">
              <w:rPr>
                <w:rFonts w:cs="Arial"/>
                <w:szCs w:val="18"/>
                <w:lang w:eastAsia="zh-CN"/>
              </w:rPr>
              <w:t>in TS 28.541 [13].</w:t>
            </w:r>
          </w:p>
        </w:tc>
        <w:tc>
          <w:tcPr>
            <w:tcW w:w="959" w:type="pct"/>
          </w:tcPr>
          <w:p w14:paraId="1F57B666" w14:textId="7EB54A4D" w:rsidR="002C2F3D" w:rsidRPr="00CB4C8C" w:rsidRDefault="002C2F3D" w:rsidP="002C2F3D">
            <w:pPr>
              <w:pStyle w:val="TAL"/>
              <w:rPr>
                <w:szCs w:val="18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-20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2C2F3D" w:rsidRPr="00CB4C8C" w14:paraId="07D280D2" w14:textId="77777777" w:rsidTr="00211823">
        <w:trPr>
          <w:cantSplit/>
          <w:tblHeader/>
          <w:jc w:val="center"/>
          <w:ins w:id="75" w:author="Huawei" w:date="2024-05-11T16:07:00Z"/>
        </w:trPr>
        <w:tc>
          <w:tcPr>
            <w:tcW w:w="1240" w:type="pct"/>
          </w:tcPr>
          <w:p w14:paraId="7E23981B" w14:textId="7242CA57" w:rsidR="002C2F3D" w:rsidRPr="00CB4C8C" w:rsidRDefault="002C2F3D" w:rsidP="002C2F3D">
            <w:pPr>
              <w:pStyle w:val="TAL"/>
              <w:rPr>
                <w:ins w:id="76" w:author="Huawei" w:date="2024-05-11T16:07:00Z"/>
              </w:rPr>
            </w:pPr>
            <w:ins w:id="77" w:author="Huawei" w:date="2024-05-11T15:53:00Z">
              <w:r w:rsidRPr="00CB4C8C">
                <w:t>Maximum deviation of Handover Trigger</w:t>
              </w:r>
              <w:r w:rsidRPr="00D40451">
                <w:rPr>
                  <w:lang w:val="sv-SE" w:eastAsia="ja-JP"/>
                </w:rPr>
                <w:t xml:space="preserve"> </w:t>
              </w:r>
            </w:ins>
            <w:ins w:id="78" w:author="Huawei" w:date="2024-05-14T19:11:00Z">
              <w:r w:rsidR="00AB6183">
                <w:rPr>
                  <w:lang w:val="sv-SE" w:eastAsia="ja-JP"/>
                </w:rPr>
                <w:t>High</w:t>
              </w:r>
            </w:ins>
          </w:p>
        </w:tc>
        <w:tc>
          <w:tcPr>
            <w:tcW w:w="2801" w:type="pct"/>
          </w:tcPr>
          <w:p w14:paraId="368F3CAB" w14:textId="21E2E721" w:rsidR="002C2F3D" w:rsidRPr="00CB4C8C" w:rsidRDefault="002C2F3D" w:rsidP="002C2F3D">
            <w:pPr>
              <w:pStyle w:val="TAL"/>
              <w:rPr>
                <w:ins w:id="79" w:author="Huawei" w:date="2024-05-11T16:07:00Z"/>
              </w:rPr>
            </w:pPr>
            <w:ins w:id="80" w:author="Huawei" w:date="2024-05-11T15:53:00Z">
              <w:r w:rsidRPr="00CB4C8C">
                <w:t xml:space="preserve">This parameter defines the maximum allowed </w:t>
              </w:r>
            </w:ins>
            <w:ins w:id="81" w:author="Huawei" w:date="2024-05-11T15:54:00Z">
              <w:r w:rsidRPr="00FC2BEF">
                <w:rPr>
                  <w:szCs w:val="18"/>
                </w:rPr>
                <w:t xml:space="preserve">upper </w:t>
              </w:r>
            </w:ins>
            <w:ins w:id="82" w:author="Huawei" w:date="2024-05-11T15:53:00Z">
              <w:r w:rsidRPr="00CB4C8C">
                <w:t xml:space="preserve">deviation of the Handover Trigger, from the default point of operation (see </w:t>
              </w:r>
              <w:r w:rsidRPr="00052574">
                <w:rPr>
                  <w:rFonts w:eastAsia="等线" w:cs="Arial"/>
                </w:rPr>
                <w:t xml:space="preserve">clause </w:t>
              </w:r>
              <w:r w:rsidRPr="00042621">
                <w:rPr>
                  <w:rFonts w:eastAsia="等线" w:cs="Arial"/>
                </w:rPr>
                <w:t xml:space="preserve">15.5.1.4 </w:t>
              </w:r>
              <w:r w:rsidRPr="00052574">
                <w:rPr>
                  <w:rFonts w:eastAsia="等线" w:cs="Arial"/>
                </w:rPr>
                <w:t>in</w:t>
              </w:r>
              <w:r>
                <w:rPr>
                  <w:rFonts w:eastAsia="等线" w:cs="Arial"/>
                </w:rPr>
                <w:t xml:space="preserve"> </w:t>
              </w:r>
              <w:r w:rsidRPr="00CB4C8C">
                <w:t xml:space="preserve">TS 38.300 [7] and </w:t>
              </w:r>
              <w:r w:rsidRPr="00052574">
                <w:rPr>
                  <w:rFonts w:eastAsia="等线" w:cs="Arial"/>
                </w:rPr>
                <w:t>clause 9.2.2.61 in</w:t>
              </w:r>
              <w:r>
                <w:rPr>
                  <w:rFonts w:eastAsia="等线" w:cs="Arial"/>
                </w:rPr>
                <w:t xml:space="preserve"> </w:t>
              </w:r>
              <w:r w:rsidRPr="00CB4C8C">
                <w:t>TS 38.423 [17]).</w:t>
              </w:r>
              <w: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</w:ins>
            <w:ins w:id="83" w:author="Huawei" w:date="2024-05-11T15:54:00Z">
              <w:r>
                <w:rPr>
                  <w:rFonts w:ascii="Courier New" w:hAnsi="Courier New" w:cs="Courier New"/>
                  <w:szCs w:val="18"/>
                </w:rPr>
                <w:t>maximumDeviationHoTriggerHigh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4" w:author="Huawei" w:date="2024-05-11T15:53:00Z">
              <w:r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</w:tc>
        <w:tc>
          <w:tcPr>
            <w:tcW w:w="959" w:type="pct"/>
          </w:tcPr>
          <w:p w14:paraId="30174583" w14:textId="18C996B0" w:rsidR="002C2F3D" w:rsidRPr="00CB4C8C" w:rsidRDefault="002C2F3D" w:rsidP="002C2F3D">
            <w:pPr>
              <w:pStyle w:val="TAL"/>
              <w:rPr>
                <w:ins w:id="85" w:author="Huawei" w:date="2024-05-11T16:07:00Z"/>
                <w:lang w:eastAsia="zh-CN"/>
              </w:rPr>
            </w:pPr>
            <w:ins w:id="86" w:author="Huawei" w:date="2024-05-11T15:53:00Z">
              <w:r w:rsidRPr="00CB4C8C">
                <w:rPr>
                  <w:rFonts w:hint="eastAsia"/>
                  <w:lang w:eastAsia="zh-CN"/>
                </w:rPr>
                <w:t>[</w:t>
              </w:r>
              <w:r w:rsidRPr="00CB4C8C">
                <w:rPr>
                  <w:lang w:eastAsia="zh-CN"/>
                </w:rPr>
                <w:t>-20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 xml:space="preserve"> </w:t>
              </w:r>
              <w:r w:rsidRPr="00CB4C8C">
                <w:rPr>
                  <w:lang w:eastAsia="zh-CN"/>
                </w:rPr>
                <w:t>20</w:t>
              </w:r>
              <w:r w:rsidRPr="00CB4C8C">
                <w:rPr>
                  <w:rFonts w:hint="eastAsia"/>
                  <w:lang w:eastAsia="zh-CN"/>
                </w:rPr>
                <w:t xml:space="preserve">] in unit </w:t>
              </w:r>
              <w:r w:rsidRPr="00CB4C8C">
                <w:rPr>
                  <w:rFonts w:cs="Arial"/>
                </w:rPr>
                <w:t>0.5 dB</w:t>
              </w:r>
            </w:ins>
          </w:p>
        </w:tc>
      </w:tr>
      <w:tr w:rsidR="002C2F3D" w:rsidRPr="00CB4C8C" w14:paraId="7440D7FF" w14:textId="77777777" w:rsidTr="00211823">
        <w:trPr>
          <w:cantSplit/>
          <w:tblHeader/>
          <w:jc w:val="center"/>
        </w:trPr>
        <w:tc>
          <w:tcPr>
            <w:tcW w:w="1240" w:type="pct"/>
          </w:tcPr>
          <w:p w14:paraId="467EDC15" w14:textId="77777777" w:rsidR="002C2F3D" w:rsidRPr="00CB4C8C" w:rsidRDefault="002C2F3D" w:rsidP="00211823">
            <w:pPr>
              <w:pStyle w:val="TAL"/>
            </w:pPr>
            <w:r w:rsidRPr="00CB4C8C">
              <w:t>Minimum time between Handover Trigger changes</w:t>
            </w:r>
          </w:p>
        </w:tc>
        <w:tc>
          <w:tcPr>
            <w:tcW w:w="2801" w:type="pct"/>
          </w:tcPr>
          <w:p w14:paraId="0BCDE900" w14:textId="77777777" w:rsidR="002C2F3D" w:rsidRPr="00CB4C8C" w:rsidRDefault="002C2F3D" w:rsidP="002118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t xml:space="preserve">This parameter defines the minimum allowed time interval between two Handover Trigger change performed by MRO. This is used to control the stability and convergence of the algorithm (see </w:t>
            </w:r>
            <w:r w:rsidRPr="00052574">
              <w:rPr>
                <w:rFonts w:eastAsia="等线" w:cs="Arial"/>
              </w:rPr>
              <w:t>clause 15.5.2.5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38.300 [7]).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r>
              <w:rPr>
                <w:rFonts w:ascii="Courier New" w:hAnsi="Courier New" w:cs="Courier New"/>
              </w:rPr>
              <w:t>minimumTimeBetweenHoTriggerChange</w:t>
            </w:r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75706789" w14:textId="77777777" w:rsidR="002C2F3D" w:rsidRPr="00CB4C8C" w:rsidRDefault="002C2F3D" w:rsidP="00211823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r w:rsidRPr="00CB4C8C">
              <w:rPr>
                <w:szCs w:val="18"/>
              </w:rPr>
              <w:t xml:space="preserve"> 604800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szCs w:val="18"/>
              </w:rPr>
              <w:t>Seconds</w:t>
            </w:r>
          </w:p>
        </w:tc>
      </w:tr>
    </w:tbl>
    <w:p w14:paraId="282FDBC8" w14:textId="19C45202" w:rsidR="0003272C" w:rsidRDefault="0003272C" w:rsidP="007C51EB"/>
    <w:p w14:paraId="1B8AC46F" w14:textId="77777777" w:rsidR="002C2F3D" w:rsidRPr="00CB4C8C" w:rsidRDefault="002C2F3D" w:rsidP="007C51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C51EB" w:rsidRPr="007D21AA" w14:paraId="30BD4BE4" w14:textId="77777777" w:rsidTr="00211823">
        <w:tc>
          <w:tcPr>
            <w:tcW w:w="9521" w:type="dxa"/>
            <w:shd w:val="clear" w:color="auto" w:fill="FFFFCC"/>
            <w:vAlign w:val="center"/>
          </w:tcPr>
          <w:p w14:paraId="14237E9F" w14:textId="7EC460F5" w:rsidR="007C51EB" w:rsidRPr="007D21AA" w:rsidRDefault="007C51EB" w:rsidP="007C51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9DAF96" w14:textId="77777777" w:rsidR="007C51EB" w:rsidRPr="007C51EB" w:rsidRDefault="007C51EB">
      <w:pPr>
        <w:rPr>
          <w:noProof/>
        </w:rPr>
      </w:pPr>
    </w:p>
    <w:sectPr w:rsidR="007C51EB" w:rsidRPr="007C51E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D1183" w14:textId="77777777" w:rsidR="001F2C53" w:rsidRDefault="001F2C53">
      <w:r>
        <w:separator/>
      </w:r>
    </w:p>
  </w:endnote>
  <w:endnote w:type="continuationSeparator" w:id="0">
    <w:p w14:paraId="1D02D53B" w14:textId="77777777" w:rsidR="001F2C53" w:rsidRDefault="001F2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B069F" w14:textId="77777777" w:rsidR="001F2C53" w:rsidRDefault="001F2C53">
      <w:r>
        <w:separator/>
      </w:r>
    </w:p>
  </w:footnote>
  <w:footnote w:type="continuationSeparator" w:id="0">
    <w:p w14:paraId="67EACBA3" w14:textId="77777777" w:rsidR="001F2C53" w:rsidRDefault="001F2C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3272C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F2C53"/>
    <w:rsid w:val="002026BE"/>
    <w:rsid w:val="0026004D"/>
    <w:rsid w:val="002640DD"/>
    <w:rsid w:val="00267CD3"/>
    <w:rsid w:val="00275D12"/>
    <w:rsid w:val="00284FEB"/>
    <w:rsid w:val="002860C4"/>
    <w:rsid w:val="00287F52"/>
    <w:rsid w:val="002B5741"/>
    <w:rsid w:val="002C2F3D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6058"/>
    <w:rsid w:val="004B75B7"/>
    <w:rsid w:val="004D1D31"/>
    <w:rsid w:val="004F2CBA"/>
    <w:rsid w:val="005009D9"/>
    <w:rsid w:val="0051580D"/>
    <w:rsid w:val="00547111"/>
    <w:rsid w:val="00552668"/>
    <w:rsid w:val="005658F2"/>
    <w:rsid w:val="00565FCD"/>
    <w:rsid w:val="005715DA"/>
    <w:rsid w:val="00592D74"/>
    <w:rsid w:val="005956A2"/>
    <w:rsid w:val="005D6EAF"/>
    <w:rsid w:val="005E2C44"/>
    <w:rsid w:val="0062054E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C51EB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1931"/>
    <w:rsid w:val="009A5753"/>
    <w:rsid w:val="009A579D"/>
    <w:rsid w:val="009C2AE3"/>
    <w:rsid w:val="009E3297"/>
    <w:rsid w:val="009F734F"/>
    <w:rsid w:val="00A1069F"/>
    <w:rsid w:val="00A246B6"/>
    <w:rsid w:val="00A47E70"/>
    <w:rsid w:val="00A50CF0"/>
    <w:rsid w:val="00A7671C"/>
    <w:rsid w:val="00AA2CBC"/>
    <w:rsid w:val="00AB2759"/>
    <w:rsid w:val="00AB6183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23CC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7C51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C51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51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826A3-9530-4FAC-8580-6EC7EA36C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1356</Words>
  <Characters>8421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2024-05-16T14:28:00Z</dcterms:created>
  <dcterms:modified xsi:type="dcterms:W3CDTF">2024-05-16T14:28:00Z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(3)VgyPL4JJVv0dmx+MeIeCm4QRtYhE1UFbs/C6qTy1MUpKonSHJ67OVsgND03fWN493GXM271S
Q7ZxPHbwAhcGIPIdlf1vjdWkAehFnJmQddNxZeO3h5CG3DDSJv1+apy+HjohopgJFA06UCUi
8nOEpdooWRMLIBHEyBEgakzjEZP4hp1TQr2JrQghwIQEu7Twnh0lJukz350+LrhIihGJOBdN
vB32lHRN9bV+QP2HId</vt:lpwstr>
  </property>
  <property fmtid="{D5CDD505-2E9C-101B-9397-08002B2CF9AE}" pid="23" name="_2015_ms_pID_7253431">
    <vt:lpwstr>JXUAjilLolHiQSxVd6cHPM+Bf8Tc8vyxBC1SBIWysuDqbhPcO9q5W0
DupaxppFnLd7Rqr+pnGIqLuxjHVsIBe2RKEDyX5hUnQNy57WR5J34AyJ7vpWXnxa0aVCHkBI
KxgZ35kUAwdSQzZcB5/qVZKz2oVpyrBcptQuCWFgIn06OKTwc5E4dnY0gY9sC6/HwO60QI1D
oNdfAHC4NQ96IlEM0AwzlUH3aNvueD3MwVNZ</vt:lpwstr>
  </property>
  <property fmtid="{D5CDD505-2E9C-101B-9397-08002B2CF9AE}" pid="24" name="_2015_ms_pID_7253432">
    <vt:lpwstr>Qplc8+2/e7a3I+IZGtPMy2I=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1715182124</vt:lpwstr>
  </property>
</Properties>
</file>